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79D3" w:rsidRDefault="00AE2C8F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 WG5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109</w:t>
      </w:r>
      <w: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R5-256</w:t>
      </w:r>
      <w:r w:rsidR="00AF3A25">
        <w:rPr>
          <w:b/>
          <w:i/>
          <w:sz w:val="28"/>
        </w:rPr>
        <w:t>839</w:t>
      </w:r>
      <w:r>
        <w:rPr>
          <w:b/>
          <w:i/>
          <w:sz w:val="28"/>
        </w:rPr>
        <w:fldChar w:fldCharType="end"/>
      </w:r>
    </w:p>
    <w:p w:rsidR="00AD79D3" w:rsidRDefault="00AE2C8F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Dallas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US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November 17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21, 2025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79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9D3" w:rsidRDefault="00AE2C8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AD79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D79D3" w:rsidRDefault="00AE2C8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D79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D79D3" w:rsidRDefault="00AD7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79D3">
        <w:tc>
          <w:tcPr>
            <w:tcW w:w="142" w:type="dxa"/>
            <w:tcBorders>
              <w:left w:val="single" w:sz="4" w:space="0" w:color="auto"/>
            </w:tcBorders>
          </w:tcPr>
          <w:p w:rsidR="00AD79D3" w:rsidRDefault="00AD79D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D79D3" w:rsidRDefault="00AE2C8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38.521-3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D79D3" w:rsidRDefault="00AE2C8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D79D3" w:rsidRDefault="00AE2C8F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2023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D79D3" w:rsidRDefault="00AE2C8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D79D3" w:rsidRDefault="00AF3A2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AD79D3" w:rsidRDefault="00AE2C8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D79D3" w:rsidRDefault="00AE2C8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D79D3" w:rsidRDefault="00AD79D3">
            <w:pPr>
              <w:pStyle w:val="CRCoverPage"/>
              <w:spacing w:after="0"/>
            </w:pPr>
          </w:p>
        </w:tc>
      </w:tr>
      <w:tr w:rsidR="00AD79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D79D3" w:rsidRDefault="00AD79D3">
            <w:pPr>
              <w:pStyle w:val="CRCoverPage"/>
              <w:spacing w:after="0"/>
            </w:pPr>
          </w:p>
        </w:tc>
      </w:tr>
      <w:tr w:rsidR="00AD79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D79D3" w:rsidRDefault="00AE2C8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7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7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D79D3">
        <w:tc>
          <w:tcPr>
            <w:tcW w:w="9641" w:type="dxa"/>
            <w:gridSpan w:val="9"/>
          </w:tcPr>
          <w:p w:rsidR="00AD79D3" w:rsidRDefault="00AD7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D79D3" w:rsidRDefault="00AD79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79D3">
        <w:tc>
          <w:tcPr>
            <w:tcW w:w="2835" w:type="dxa"/>
          </w:tcPr>
          <w:p w:rsidR="00AD79D3" w:rsidRDefault="00AE2C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D79D3" w:rsidRDefault="00AE2C8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D79D3" w:rsidRDefault="00AD79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D79D3" w:rsidRDefault="00AE2C8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D79D3" w:rsidRDefault="00AD79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AD79D3" w:rsidRDefault="00AE2C8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D79D3" w:rsidRDefault="00AD79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D79D3" w:rsidRDefault="00AE2C8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D79D3" w:rsidRDefault="00AD79D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D79D3" w:rsidRDefault="00AD79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79D3">
        <w:tc>
          <w:tcPr>
            <w:tcW w:w="9640" w:type="dxa"/>
            <w:gridSpan w:val="11"/>
          </w:tcPr>
          <w:p w:rsidR="00AD79D3" w:rsidRDefault="00AD7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79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D79D3" w:rsidRDefault="00AE2C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79D3" w:rsidRDefault="00AE2C8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 xml:space="preserve">Corrections on reference sensitivity </w:t>
            </w:r>
            <w:r>
              <w:rPr>
                <w:lang w:eastAsia="zh-CN"/>
              </w:rPr>
              <w:t>test requirement table for PC2 EN-DC configurations</w:t>
            </w:r>
            <w:r>
              <w:fldChar w:fldCharType="end"/>
            </w:r>
          </w:p>
        </w:tc>
      </w:tr>
      <w:tr w:rsidR="00AD79D3">
        <w:tc>
          <w:tcPr>
            <w:tcW w:w="1843" w:type="dxa"/>
            <w:tcBorders>
              <w:left w:val="single" w:sz="4" w:space="0" w:color="auto"/>
            </w:tcBorders>
          </w:tcPr>
          <w:p w:rsidR="00AD79D3" w:rsidRDefault="00AD79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D79D3" w:rsidRDefault="00AD7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79D3">
        <w:tc>
          <w:tcPr>
            <w:tcW w:w="1843" w:type="dxa"/>
            <w:tcBorders>
              <w:left w:val="single" w:sz="4" w:space="0" w:color="auto"/>
            </w:tcBorders>
          </w:tcPr>
          <w:p w:rsidR="00AD79D3" w:rsidRDefault="00AE2C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79D3" w:rsidRDefault="00AE2C8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lang w:val="fr-FR"/>
              </w:rPr>
              <w:t>ZTE Corporation</w:t>
            </w:r>
            <w:r>
              <w:fldChar w:fldCharType="end"/>
            </w:r>
            <w:r>
              <w:fldChar w:fldCharType="end"/>
            </w:r>
          </w:p>
        </w:tc>
      </w:tr>
      <w:tr w:rsidR="00AD79D3">
        <w:tc>
          <w:tcPr>
            <w:tcW w:w="1843" w:type="dxa"/>
            <w:tcBorders>
              <w:left w:val="single" w:sz="4" w:space="0" w:color="auto"/>
            </w:tcBorders>
          </w:tcPr>
          <w:p w:rsidR="00AD79D3" w:rsidRDefault="00AE2C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79D3" w:rsidRDefault="00AE2C8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R5</w:t>
            </w:r>
            <w:r>
              <w:fldChar w:fldCharType="end"/>
            </w:r>
          </w:p>
        </w:tc>
      </w:tr>
      <w:tr w:rsidR="00AD79D3">
        <w:tc>
          <w:tcPr>
            <w:tcW w:w="1843" w:type="dxa"/>
            <w:tcBorders>
              <w:left w:val="single" w:sz="4" w:space="0" w:color="auto"/>
            </w:tcBorders>
          </w:tcPr>
          <w:p w:rsidR="00AD79D3" w:rsidRDefault="00AD79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D79D3" w:rsidRDefault="00AD7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79D3">
        <w:tc>
          <w:tcPr>
            <w:tcW w:w="1843" w:type="dxa"/>
            <w:tcBorders>
              <w:left w:val="single" w:sz="4" w:space="0" w:color="auto"/>
            </w:tcBorders>
          </w:tcPr>
          <w:p w:rsidR="00AD79D3" w:rsidRDefault="00AE2C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Work item </w:t>
            </w:r>
            <w:r>
              <w:rPr>
                <w:b/>
                <w:i/>
              </w:rPr>
              <w:t>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D79D3" w:rsidRDefault="00AE2C8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</w:instrText>
            </w:r>
            <w:r>
              <w:instrText xml:space="preserve">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</w:instrText>
            </w:r>
            <w:r>
              <w:rPr>
                <w:lang w:eastAsia="zh-CN"/>
              </w:rPr>
              <w:instrText xml:space="preserve">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</w:instrText>
            </w:r>
            <w:r>
              <w:rPr>
                <w:lang w:eastAsia="zh-CN"/>
              </w:rPr>
              <w:instrText xml:space="preserve">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</w:instrText>
            </w:r>
            <w:r>
              <w:instrText xml:space="preserve">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</w:instrText>
            </w:r>
            <w:r>
              <w:instrText xml:space="preserve">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</w:instrText>
            </w:r>
            <w:r>
              <w:rPr>
                <w:lang w:eastAsia="zh-CN"/>
              </w:rPr>
              <w:instrText xml:space="preserve">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</w:instrText>
            </w:r>
            <w:r>
              <w:rPr>
                <w:lang w:eastAsia="zh-CN"/>
              </w:rPr>
              <w:instrText xml:space="preserve">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HPUE_NR_CADC_NR_LTE_DC_R18-UEConTest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AD79D3" w:rsidRDefault="00AD79D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D79D3" w:rsidRDefault="00AE2C8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D79D3" w:rsidRDefault="00AE2C8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2025-11-02</w:t>
            </w:r>
            <w:r>
              <w:fldChar w:fldCharType="end"/>
            </w:r>
          </w:p>
        </w:tc>
      </w:tr>
      <w:tr w:rsidR="00AD79D3">
        <w:tc>
          <w:tcPr>
            <w:tcW w:w="1843" w:type="dxa"/>
            <w:tcBorders>
              <w:left w:val="single" w:sz="4" w:space="0" w:color="auto"/>
            </w:tcBorders>
          </w:tcPr>
          <w:p w:rsidR="00AD79D3" w:rsidRDefault="00AD79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D79D3" w:rsidRDefault="00AD7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D79D3" w:rsidRDefault="00AD7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D79D3" w:rsidRDefault="00AD7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D79D3" w:rsidRDefault="00AD7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79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D79D3" w:rsidRDefault="00AE2C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D79D3" w:rsidRDefault="00AE2C8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D79D3" w:rsidRDefault="00AD79D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D79D3" w:rsidRDefault="00AE2C8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D79D3" w:rsidRDefault="00AE2C8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:rsidR="00AD79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D79D3" w:rsidRDefault="00AD79D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D79D3" w:rsidRDefault="00AE2C8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D79D3" w:rsidRDefault="00AE2C8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7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D79D3" w:rsidRDefault="00AE2C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AD79D3">
        <w:tc>
          <w:tcPr>
            <w:tcW w:w="1843" w:type="dxa"/>
          </w:tcPr>
          <w:p w:rsidR="00AD79D3" w:rsidRDefault="00AD79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D79D3" w:rsidRDefault="00AD7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79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D79D3" w:rsidRDefault="00AE2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79D3" w:rsidRDefault="00AE2C8F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Editorial Correction]</w:t>
            </w:r>
          </w:p>
          <w:p w:rsidR="00AD79D3" w:rsidRDefault="00AE2C8F">
            <w:pPr>
              <w:pStyle w:val="CRCoverPage"/>
              <w:spacing w:after="0"/>
              <w:ind w:left="100"/>
            </w:pPr>
            <w:r>
              <w:t>The table headings for reference sensitivity test requirements for PC2 EN-DC configurations should be corrected.</w:t>
            </w:r>
          </w:p>
        </w:tc>
      </w:tr>
      <w:tr w:rsidR="00AD7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79D3" w:rsidRDefault="00AD79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D79D3" w:rsidRDefault="00AD7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7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79D3" w:rsidRDefault="00AE2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D79D3" w:rsidRDefault="00AE2C8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Correct the table headings for PC2 EN-DC reference sensitivity test </w:t>
            </w:r>
            <w:r>
              <w:rPr>
                <w:lang w:eastAsia="zh-CN"/>
              </w:rPr>
              <w:t>requirements.</w:t>
            </w:r>
          </w:p>
        </w:tc>
      </w:tr>
      <w:tr w:rsidR="00AD7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79D3" w:rsidRDefault="00AD79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D79D3" w:rsidRDefault="00AD7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79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D79D3" w:rsidRDefault="00AE2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79D3" w:rsidRDefault="00AE2C8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 w:eastAsia="zh-Hans"/>
              </w:rPr>
              <w:t>The</w:t>
            </w:r>
            <w:r>
              <w:rPr>
                <w:lang w:eastAsia="zh-Hans"/>
              </w:rPr>
              <w:t xml:space="preserve"> table headings for </w:t>
            </w:r>
            <w:r>
              <w:rPr>
                <w:lang w:eastAsia="zh-CN"/>
              </w:rPr>
              <w:t>PC2 EN-DC reference sensitivity test requirements</w:t>
            </w:r>
            <w:r>
              <w:rPr>
                <w:lang w:eastAsia="zh-Hans"/>
              </w:rPr>
              <w:t xml:space="preserve"> will remain incorrect.</w:t>
            </w:r>
          </w:p>
        </w:tc>
      </w:tr>
      <w:tr w:rsidR="00AD79D3">
        <w:tc>
          <w:tcPr>
            <w:tcW w:w="2694" w:type="dxa"/>
            <w:gridSpan w:val="2"/>
          </w:tcPr>
          <w:p w:rsidR="00AD79D3" w:rsidRDefault="00AD79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D79D3" w:rsidRDefault="00AD7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79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D79D3" w:rsidRDefault="00AE2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79D3" w:rsidRPr="00AF3A25" w:rsidRDefault="00AE2C8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F3A25">
              <w:t>7.3B.2.3.5</w:t>
            </w:r>
          </w:p>
        </w:tc>
      </w:tr>
      <w:tr w:rsidR="00AD7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79D3" w:rsidRDefault="00AD79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D79D3" w:rsidRPr="00AF3A25" w:rsidRDefault="00AD79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7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79D3" w:rsidRDefault="00AD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79D3" w:rsidRPr="00AF3A25" w:rsidRDefault="00AE2C8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3A2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D79D3" w:rsidRPr="00AF3A25" w:rsidRDefault="00AE2C8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3A2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D79D3" w:rsidRPr="00AF3A25" w:rsidRDefault="00AD79D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D79D3" w:rsidRPr="00AF3A25" w:rsidRDefault="00AD79D3">
            <w:pPr>
              <w:pStyle w:val="CRCoverPage"/>
              <w:spacing w:after="0"/>
              <w:ind w:left="99"/>
            </w:pPr>
          </w:p>
        </w:tc>
      </w:tr>
      <w:tr w:rsidR="00AD7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79D3" w:rsidRDefault="00AE2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D79D3" w:rsidRPr="00AF3A25" w:rsidRDefault="00AD79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79D3" w:rsidRPr="00AF3A25" w:rsidRDefault="00AE2C8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3A25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D79D3" w:rsidRPr="00AF3A25" w:rsidRDefault="00AE2C8F">
            <w:pPr>
              <w:pStyle w:val="CRCoverPage"/>
              <w:tabs>
                <w:tab w:val="right" w:pos="2893"/>
              </w:tabs>
              <w:spacing w:after="0"/>
            </w:pPr>
            <w:r w:rsidRPr="00AF3A25">
              <w:t xml:space="preserve"> Other core specifications</w:t>
            </w:r>
            <w:r w:rsidRPr="00AF3A2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D79D3" w:rsidRPr="00AF3A25" w:rsidRDefault="00AE2C8F">
            <w:pPr>
              <w:pStyle w:val="CRCoverPage"/>
              <w:spacing w:after="0"/>
              <w:ind w:left="99"/>
            </w:pPr>
            <w:r w:rsidRPr="00AF3A25">
              <w:t xml:space="preserve">TS/TR ... CR ... </w:t>
            </w:r>
          </w:p>
        </w:tc>
      </w:tr>
      <w:tr w:rsidR="00AD7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79D3" w:rsidRDefault="00AE2C8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D79D3" w:rsidRPr="00AF3A25" w:rsidRDefault="00AD79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79D3" w:rsidRPr="00AF3A25" w:rsidRDefault="00AE2C8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3A25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D79D3" w:rsidRPr="00AF3A25" w:rsidRDefault="00AE2C8F">
            <w:pPr>
              <w:pStyle w:val="CRCoverPage"/>
              <w:spacing w:after="0"/>
            </w:pPr>
            <w:r w:rsidRPr="00AF3A2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D79D3" w:rsidRPr="00AF3A25" w:rsidRDefault="00AE2C8F">
            <w:pPr>
              <w:pStyle w:val="CRCoverPage"/>
              <w:spacing w:after="0"/>
              <w:ind w:left="99"/>
            </w:pPr>
            <w:r w:rsidRPr="00AF3A25">
              <w:t xml:space="preserve">TS/TR ... CR ... </w:t>
            </w:r>
          </w:p>
        </w:tc>
      </w:tr>
      <w:tr w:rsidR="00AD7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79D3" w:rsidRDefault="00AE2C8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D79D3" w:rsidRPr="00AF3A25" w:rsidRDefault="00AD79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79D3" w:rsidRPr="00AF3A25" w:rsidRDefault="00AE2C8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3A25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D79D3" w:rsidRPr="00AF3A25" w:rsidRDefault="00AE2C8F">
            <w:pPr>
              <w:pStyle w:val="CRCoverPage"/>
              <w:spacing w:after="0"/>
            </w:pPr>
            <w:r w:rsidRPr="00AF3A2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D79D3" w:rsidRPr="00AF3A25" w:rsidRDefault="00AE2C8F">
            <w:pPr>
              <w:pStyle w:val="CRCoverPage"/>
              <w:spacing w:after="0"/>
              <w:ind w:left="99"/>
            </w:pPr>
            <w:r w:rsidRPr="00AF3A25">
              <w:t xml:space="preserve">TS/TR ... CR ... </w:t>
            </w:r>
          </w:p>
        </w:tc>
      </w:tr>
      <w:tr w:rsidR="00AD79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79D3" w:rsidRDefault="00AD79D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D79D3" w:rsidRPr="00AF3A25" w:rsidRDefault="00AD79D3">
            <w:pPr>
              <w:pStyle w:val="CRCoverPage"/>
              <w:spacing w:after="0"/>
            </w:pPr>
          </w:p>
        </w:tc>
      </w:tr>
      <w:tr w:rsidR="00AD79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D79D3" w:rsidRDefault="00AE2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79D3" w:rsidRPr="00AF3A25" w:rsidRDefault="00AD79D3">
            <w:pPr>
              <w:pStyle w:val="CRCoverPage"/>
              <w:spacing w:after="0"/>
              <w:ind w:left="100"/>
            </w:pPr>
          </w:p>
        </w:tc>
      </w:tr>
      <w:tr w:rsidR="00AD79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79D3" w:rsidRDefault="00AD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D79D3" w:rsidRPr="00AF3A25" w:rsidRDefault="00AD79D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D79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79D3" w:rsidRDefault="00AE2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79D3" w:rsidRPr="00AF3A25" w:rsidRDefault="00AE2C8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AF3A25">
              <w:rPr>
                <w:rFonts w:hint="eastAsia"/>
                <w:lang w:val="en-US" w:eastAsia="zh-CN"/>
              </w:rPr>
              <w:t>R5-256334r1:</w:t>
            </w:r>
          </w:p>
          <w:p w:rsidR="00AD79D3" w:rsidRPr="00AF3A25" w:rsidRDefault="00AE2C8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AF3A25">
              <w:rPr>
                <w:rFonts w:hint="eastAsia"/>
                <w:lang w:val="en-US" w:eastAsia="zh-CN"/>
              </w:rPr>
              <w:t>Correct the affected clauses in the coversheet.</w:t>
            </w:r>
            <w:bookmarkStart w:id="0" w:name="_GoBack"/>
            <w:bookmarkEnd w:id="0"/>
          </w:p>
        </w:tc>
      </w:tr>
    </w:tbl>
    <w:p w:rsidR="00AD79D3" w:rsidRDefault="00AD79D3">
      <w:pPr>
        <w:pStyle w:val="CRCoverPage"/>
        <w:spacing w:after="0"/>
        <w:rPr>
          <w:sz w:val="8"/>
          <w:szCs w:val="8"/>
        </w:rPr>
      </w:pPr>
    </w:p>
    <w:p w:rsidR="00AD79D3" w:rsidRDefault="00AD79D3">
      <w:pPr>
        <w:sectPr w:rsidR="00AD79D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D79D3" w:rsidRDefault="00AE2C8F">
      <w:pPr>
        <w:pStyle w:val="30"/>
        <w:rPr>
          <w:rFonts w:cs="Arial"/>
          <w:i/>
          <w:color w:val="FF0000"/>
          <w:sz w:val="32"/>
          <w:szCs w:val="32"/>
        </w:rPr>
      </w:pPr>
      <w:bookmarkStart w:id="1" w:name="_Toc77241089"/>
      <w:bookmarkStart w:id="2" w:name="_Toc61378077"/>
      <w:bookmarkStart w:id="3" w:name="_Toc77241594"/>
      <w:bookmarkStart w:id="4" w:name="_Toc68784721"/>
      <w:bookmarkStart w:id="5" w:name="_Toc67953738"/>
      <w:bookmarkStart w:id="6" w:name="_Toc61378552"/>
      <w:bookmarkStart w:id="7" w:name="_Toc68733405"/>
      <w:bookmarkStart w:id="8" w:name="_Toc76736677"/>
      <w:bookmarkStart w:id="9" w:name="_Toc83909491"/>
      <w:bookmarkStart w:id="10" w:name="_Toc21351505"/>
      <w:bookmarkStart w:id="11" w:name="_Toc36648801"/>
      <w:bookmarkStart w:id="12" w:name="_Toc37256801"/>
      <w:bookmarkStart w:id="13" w:name="_Toc29807087"/>
      <w:bookmarkStart w:id="14" w:name="_Toc36651526"/>
      <w:bookmarkStart w:id="15" w:name="_Toc45890492"/>
      <w:bookmarkStart w:id="16" w:name="_Toc83742970"/>
      <w:bookmarkStart w:id="17" w:name="_Toc91071458"/>
      <w:bookmarkStart w:id="18" w:name="_Toc37256460"/>
      <w:bookmarkStart w:id="19" w:name="_Toc53174772"/>
      <w:bookmarkStart w:id="20" w:name="_Toc45891716"/>
      <w:bookmarkStart w:id="21" w:name="_Toc45892126"/>
      <w:bookmarkStart w:id="22" w:name="_Toc45892536"/>
      <w:bookmarkStart w:id="23" w:name="_Toc52352949"/>
      <w:bookmarkStart w:id="24" w:name="_Toc76454205"/>
      <w:bookmarkStart w:id="25" w:name="_Toc61375921"/>
      <w:bookmarkStart w:id="26" w:name="_Toc76720145"/>
      <w:bookmarkStart w:id="27" w:name="_Toc76719625"/>
      <w:bookmarkStart w:id="28" w:name="_Toc83742842"/>
      <w:bookmarkStart w:id="29" w:name="_Toc83887217"/>
      <w:bookmarkStart w:id="30" w:name="_Toc67938603"/>
      <w:bookmarkStart w:id="31" w:name="_Toc61376333"/>
      <w:bookmarkStart w:id="32" w:name="_Toc45889956"/>
      <w:bookmarkStart w:id="33" w:name="_Toc61374880"/>
      <w:bookmarkStart w:id="34" w:name="_Toc67936231"/>
      <w:bookmarkStart w:id="35" w:name="_Toc21345396"/>
      <w:bookmarkStart w:id="36" w:name="_Toc29806245"/>
      <w:bookmarkStart w:id="37" w:name="_Toc83888018"/>
      <w:bookmarkStart w:id="38" w:name="_Toc37255778"/>
      <w:bookmarkStart w:id="39" w:name="_Toc37256119"/>
      <w:bookmarkStart w:id="40" w:name="_Toc52381781"/>
      <w:bookmarkStart w:id="41" w:name="_Toc90588672"/>
      <w:bookmarkStart w:id="42" w:name="_Toc83887657"/>
      <w:bookmarkStart w:id="43" w:name="_Toc76452340"/>
      <w:bookmarkStart w:id="44" w:name="_Toc76630183"/>
      <w:bookmarkStart w:id="45" w:name="_Toc83886857"/>
      <w:bookmarkStart w:id="46" w:name="_Toc67937104"/>
      <w:bookmarkStart w:id="47" w:name="_Toc90588498"/>
      <w:bookmarkStart w:id="48" w:name="_Toc83742743"/>
      <w:r>
        <w:rPr>
          <w:rFonts w:cs="Arial"/>
          <w:i/>
          <w:color w:val="FF0000"/>
          <w:sz w:val="32"/>
          <w:szCs w:val="32"/>
        </w:rPr>
        <w:lastRenderedPageBreak/>
        <w:t xml:space="preserve">&lt;&lt; </w:t>
      </w:r>
      <w:r>
        <w:rPr>
          <w:rFonts w:cs="Arial" w:hint="eastAsia"/>
          <w:i/>
          <w:color w:val="FF0000"/>
          <w:sz w:val="32"/>
          <w:szCs w:val="32"/>
          <w:lang w:eastAsia="zh-CN"/>
        </w:rPr>
        <w:t>S</w:t>
      </w:r>
      <w:r>
        <w:rPr>
          <w:rFonts w:cs="Arial"/>
          <w:i/>
          <w:color w:val="FF0000"/>
          <w:sz w:val="32"/>
          <w:szCs w:val="32"/>
        </w:rPr>
        <w:t>tart of changes &gt;&gt;</w:t>
      </w:r>
    </w:p>
    <w:p w:rsidR="00AD79D3" w:rsidRDefault="00AE2C8F">
      <w:pPr>
        <w:pStyle w:val="40"/>
        <w:rPr>
          <w:rFonts w:eastAsia="Malgun Gothic"/>
          <w:lang w:eastAsia="ko-KR"/>
        </w:rPr>
      </w:pPr>
      <w:bookmarkStart w:id="49" w:name="_Toc60743156"/>
      <w:bookmarkStart w:id="50" w:name="_Toc43977114"/>
      <w:bookmarkStart w:id="51" w:name="_Toc27475891"/>
      <w:bookmarkStart w:id="52" w:name="_Toc36118482"/>
      <w:bookmarkStart w:id="53" w:name="_Toc36116433"/>
      <w:bookmarkStart w:id="54" w:name="_Toc36560597"/>
      <w:bookmarkStart w:id="55" w:name="_Toc29495389"/>
      <w:bookmarkStart w:id="56" w:name="_Toc52213691"/>
      <w:bookmarkStart w:id="57" w:name="_Toc85051582"/>
      <w:bookmarkStart w:id="58" w:name="_Toc90493604"/>
      <w:bookmarkStart w:id="59" w:name="_Toc90494244"/>
      <w:bookmarkStart w:id="60" w:name="_Toc100094285"/>
      <w:bookmarkStart w:id="61" w:name="_Toc68206341"/>
      <w:bookmarkStart w:id="62" w:name="_Toc106872977"/>
      <w:bookmarkStart w:id="63" w:name="_Toc75972144"/>
      <w:bookmarkStart w:id="64" w:name="_Toc187853665"/>
      <w:bookmarkStart w:id="65" w:name="_Toc210661736"/>
      <w:r>
        <w:t>7.3B.2.3</w:t>
      </w:r>
      <w:r>
        <w:tab/>
        <w:t>Reference sensitivity for Inter-band EN-DC within FR1 (2 CCs)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:rsidR="00AD79D3" w:rsidRDefault="00AE2C8F">
      <w:pPr>
        <w:keepLines/>
        <w:ind w:left="1135" w:hanging="851"/>
        <w:rPr>
          <w:color w:val="FF0000"/>
          <w:lang w:eastAsia="ja-JP"/>
        </w:rPr>
      </w:pPr>
      <w:r>
        <w:rPr>
          <w:color w:val="FF0000"/>
        </w:rPr>
        <w:t>Editor's note:</w:t>
      </w:r>
      <w:r>
        <w:rPr>
          <w:color w:val="FF0000"/>
        </w:rPr>
        <w:tab/>
      </w:r>
      <w:r>
        <w:rPr>
          <w:color w:val="FF0000"/>
          <w:lang w:eastAsia="ja-JP"/>
        </w:rPr>
        <w:t xml:space="preserve">The minimum conformance requirements for </w:t>
      </w:r>
      <w:r>
        <w:rPr>
          <w:color w:val="FF0000"/>
          <w:lang w:eastAsia="ja-JP"/>
        </w:rPr>
        <w:t>the following test points are missing in 7.3B.2.0.3.</w:t>
      </w:r>
    </w:p>
    <w:p w:rsidR="00AD79D3" w:rsidRDefault="00AE2C8F">
      <w:pPr>
        <w:pStyle w:val="affb"/>
        <w:keepLines/>
        <w:numPr>
          <w:ilvl w:val="0"/>
          <w:numId w:val="23"/>
        </w:numPr>
        <w:rPr>
          <w:color w:val="FF0000"/>
          <w:lang w:eastAsia="ja-JP"/>
        </w:rPr>
      </w:pPr>
      <w:r>
        <w:rPr>
          <w:color w:val="FF0000"/>
          <w:lang w:eastAsia="ja-JP"/>
        </w:rPr>
        <w:t>DC_40A_n78A (REFSENS_ENDC_2) in Table 7.3B.2.3.4.2.1-6</w:t>
      </w:r>
    </w:p>
    <w:p w:rsidR="00AD79D3" w:rsidRDefault="00AE2C8F">
      <w:pPr>
        <w:pStyle w:val="affb"/>
        <w:keepLines/>
        <w:numPr>
          <w:ilvl w:val="0"/>
          <w:numId w:val="23"/>
        </w:numPr>
        <w:rPr>
          <w:color w:val="FF0000"/>
          <w:lang w:eastAsia="ja-JP"/>
        </w:rPr>
      </w:pPr>
      <w:r>
        <w:rPr>
          <w:color w:val="FF0000"/>
          <w:lang w:eastAsia="ja-JP"/>
        </w:rPr>
        <w:t>DC_48A_n66A (REFSENS_ENDC_1) in Table 7.3B.2.3.4.2.1-6</w:t>
      </w:r>
    </w:p>
    <w:p w:rsidR="00AD79D3" w:rsidRDefault="00AE2C8F">
      <w:pPr>
        <w:pStyle w:val="EditorsNote"/>
        <w:rPr>
          <w:lang w:eastAsia="ja-JP"/>
        </w:rPr>
      </w:pPr>
      <w:r>
        <w:rPr>
          <w:lang w:eastAsia="zh-CN"/>
        </w:rPr>
        <w:t xml:space="preserve">Editor’s Note: </w:t>
      </w:r>
      <w:r>
        <w:rPr>
          <w:lang w:eastAsia="ja-JP"/>
        </w:rPr>
        <w:t xml:space="preserve">Test configuration table and test requirements in clauses </w:t>
      </w:r>
      <w:r>
        <w:t>7.3B.2.1.4.1</w:t>
      </w:r>
      <w:r>
        <w:rPr>
          <w:lang w:eastAsia="ja-JP"/>
        </w:rPr>
        <w:t xml:space="preserve"> and </w:t>
      </w:r>
      <w:r>
        <w:t>7.3</w:t>
      </w:r>
      <w:r>
        <w:t>B.2.1.5</w:t>
      </w:r>
      <w:r>
        <w:rPr>
          <w:lang w:eastAsia="ja-JP"/>
        </w:rPr>
        <w:t xml:space="preserve"> alignment with </w:t>
      </w:r>
      <w:r>
        <w:rPr>
          <w:rFonts w:hint="eastAsia"/>
          <w:lang w:eastAsia="ja-JP"/>
        </w:rPr>
        <w:t>TP analysis in TR 38.905 (V19.0.0) clause 4.3.3.1</w:t>
      </w:r>
      <w:r>
        <w:rPr>
          <w:lang w:eastAsia="ja-JP"/>
        </w:rPr>
        <w:t xml:space="preserve"> is FFS.</w:t>
      </w:r>
    </w:p>
    <w:p w:rsidR="00AD79D3" w:rsidRDefault="00AE2C8F">
      <w:pPr>
        <w:pStyle w:val="H6"/>
      </w:pPr>
      <w:bookmarkStart w:id="66" w:name="_Toc36118483"/>
      <w:bookmarkStart w:id="67" w:name="_Toc43977115"/>
      <w:bookmarkStart w:id="68" w:name="_Toc36560598"/>
      <w:bookmarkStart w:id="69" w:name="_Toc36116434"/>
      <w:bookmarkStart w:id="70" w:name="_Toc52213692"/>
      <w:bookmarkStart w:id="71" w:name="_Toc27475892"/>
      <w:bookmarkStart w:id="72" w:name="_Toc60743157"/>
      <w:bookmarkStart w:id="73" w:name="_Toc68206342"/>
      <w:bookmarkStart w:id="74" w:name="_CR7_3B_2_3_1"/>
      <w:r>
        <w:t>7.3B.2.3.1</w:t>
      </w:r>
      <w:r>
        <w:tab/>
        <w:t>Test purpose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bookmarkEnd w:id="74"/>
    <w:p w:rsidR="00AD79D3" w:rsidRDefault="00AE2C8F">
      <w:r>
        <w:t>Same as in clause 7.3B.2.1.1.</w:t>
      </w:r>
    </w:p>
    <w:p w:rsidR="00AD79D3" w:rsidRDefault="00AE2C8F">
      <w:pPr>
        <w:pStyle w:val="H6"/>
      </w:pPr>
      <w:bookmarkStart w:id="75" w:name="_Toc36118484"/>
      <w:bookmarkStart w:id="76" w:name="_Toc36560599"/>
      <w:bookmarkStart w:id="77" w:name="_Toc36116435"/>
      <w:bookmarkStart w:id="78" w:name="_Toc27475893"/>
      <w:bookmarkStart w:id="79" w:name="_Toc43977116"/>
      <w:bookmarkStart w:id="80" w:name="_Toc60743158"/>
      <w:bookmarkStart w:id="81" w:name="_Toc68206343"/>
      <w:bookmarkStart w:id="82" w:name="_Toc52213693"/>
      <w:bookmarkStart w:id="83" w:name="_CR7_3B_2_3_2"/>
      <w:r>
        <w:t>7.3B.2.3.2</w:t>
      </w:r>
      <w:r>
        <w:tab/>
        <w:t>Test applicability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bookmarkEnd w:id="83"/>
    <w:p w:rsidR="00AD79D3" w:rsidRDefault="00AE2C8F">
      <w:r>
        <w:t xml:space="preserve">This test applies to all types of NR UE release 15 and forward supporting inter-band EN-DC </w:t>
      </w:r>
      <w:r>
        <w:t>within FR1 with 2 DL CCs.</w:t>
      </w:r>
    </w:p>
    <w:p w:rsidR="00AD79D3" w:rsidRDefault="00AE2C8F">
      <w:pPr>
        <w:pStyle w:val="H6"/>
      </w:pPr>
      <w:bookmarkStart w:id="84" w:name="_Toc27475894"/>
      <w:bookmarkStart w:id="85" w:name="_Toc36116436"/>
      <w:bookmarkStart w:id="86" w:name="_Toc36560600"/>
      <w:bookmarkStart w:id="87" w:name="_Toc43977117"/>
      <w:bookmarkStart w:id="88" w:name="_Toc52213694"/>
      <w:bookmarkStart w:id="89" w:name="_Toc60743159"/>
      <w:bookmarkStart w:id="90" w:name="_Toc36118485"/>
      <w:bookmarkStart w:id="91" w:name="_Toc68206344"/>
      <w:bookmarkStart w:id="92" w:name="_CR7_3B_2_3_3"/>
      <w:r>
        <w:t>7.3B.2.3.3</w:t>
      </w:r>
      <w:r>
        <w:tab/>
        <w:t>Minimum conformance requirements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bookmarkEnd w:id="92"/>
    <w:p w:rsidR="00AD79D3" w:rsidRDefault="00AE2C8F">
      <w:r>
        <w:t>The minimum conformance requirements are defined in clause 7.3B.2.0.</w:t>
      </w:r>
    </w:p>
    <w:p w:rsidR="00AD79D3" w:rsidRDefault="00AE2C8F">
      <w:bookmarkStart w:id="93" w:name="_Toc36118486"/>
      <w:bookmarkStart w:id="94" w:name="_Toc36116437"/>
      <w:bookmarkStart w:id="95" w:name="_Toc36560601"/>
      <w:bookmarkStart w:id="96" w:name="_Toc43977118"/>
      <w:bookmarkStart w:id="97" w:name="_Toc27475895"/>
      <w:bookmarkStart w:id="98" w:name="_Toc52213695"/>
      <w:bookmarkStart w:id="99" w:name="_Toc60743160"/>
      <w:bookmarkStart w:id="100" w:name="_Toc68206345"/>
      <w:r>
        <w:t>LTE anchor agnostic approach is not applied.</w:t>
      </w:r>
    </w:p>
    <w:p w:rsidR="00AD79D3" w:rsidRDefault="00AE2C8F">
      <w:pPr>
        <w:pStyle w:val="H6"/>
      </w:pPr>
      <w:bookmarkStart w:id="101" w:name="_CR7_3B_2_3_4"/>
      <w:r>
        <w:t>7.3B.2.3.4</w:t>
      </w:r>
      <w:r>
        <w:tab/>
        <w:t>Test description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:rsidR="00AD79D3" w:rsidRDefault="00AE2C8F">
      <w:pPr>
        <w:pStyle w:val="H6"/>
      </w:pPr>
      <w:bookmarkStart w:id="102" w:name="_Toc43977119"/>
      <w:bookmarkStart w:id="103" w:name="_Toc60743161"/>
      <w:bookmarkStart w:id="104" w:name="_Toc52213696"/>
      <w:bookmarkStart w:id="105" w:name="_CR7_3B_2_3_4_1"/>
      <w:bookmarkEnd w:id="101"/>
      <w:r>
        <w:t>7.3B.2.3.4.1</w:t>
      </w:r>
      <w:r>
        <w:tab/>
        <w:t>Void</w:t>
      </w:r>
      <w:bookmarkEnd w:id="102"/>
      <w:bookmarkEnd w:id="103"/>
      <w:bookmarkEnd w:id="104"/>
    </w:p>
    <w:p w:rsidR="00AD79D3" w:rsidRDefault="00AE2C8F">
      <w:pPr>
        <w:pStyle w:val="H6"/>
      </w:pPr>
      <w:bookmarkStart w:id="106" w:name="_Toc60743162"/>
      <w:bookmarkStart w:id="107" w:name="_Toc52213697"/>
      <w:bookmarkStart w:id="108" w:name="_Toc43977120"/>
      <w:bookmarkStart w:id="109" w:name="_CR7_3B_2_3_4_2"/>
      <w:bookmarkEnd w:id="105"/>
      <w:r>
        <w:t>7.3B.2.3.4.2</w:t>
      </w:r>
      <w:r>
        <w:tab/>
        <w:t>Test descript</w:t>
      </w:r>
      <w:r>
        <w:t>ion</w:t>
      </w:r>
      <w:bookmarkEnd w:id="106"/>
      <w:bookmarkEnd w:id="107"/>
      <w:bookmarkEnd w:id="108"/>
    </w:p>
    <w:p w:rsidR="00AD79D3" w:rsidRDefault="00AE2C8F">
      <w:pPr>
        <w:pStyle w:val="H6"/>
      </w:pPr>
      <w:bookmarkStart w:id="110" w:name="_CR7_3B_2_3_4_2_1"/>
      <w:bookmarkEnd w:id="109"/>
      <w:r>
        <w:t>7.3B.2.3.4.2.1</w:t>
      </w:r>
      <w:r>
        <w:tab/>
        <w:t>Initial conditions</w:t>
      </w:r>
    </w:p>
    <w:bookmarkEnd w:id="110"/>
    <w:p w:rsidR="00AD79D3" w:rsidRDefault="00AE2C8F">
      <w:r>
        <w:t>Initial conditions are a set of test configurations the UE needs to be tested in and the steps for the SS to take with the UE to reach the correct measurement state.</w:t>
      </w:r>
    </w:p>
    <w:p w:rsidR="00AD79D3" w:rsidRDefault="00AE2C8F">
      <w:r>
        <w:t xml:space="preserve">The initial test configurations consist of </w:t>
      </w:r>
      <w:r>
        <w:t>environmental conditions, test frequencies,</w:t>
      </w:r>
      <w:r>
        <w:rPr>
          <w:rFonts w:eastAsia="Yu Mincho"/>
        </w:rPr>
        <w:t xml:space="preserve"> test c</w:t>
      </w:r>
      <w:r>
        <w:t xml:space="preserve">hannel bandwidths based on EN-DC operating bands specified in clause 5.5B, channel bandwidths and sub-carrier </w:t>
      </w:r>
      <w:proofErr w:type="spellStart"/>
      <w:r>
        <w:t>spacings</w:t>
      </w:r>
      <w:proofErr w:type="spellEnd"/>
      <w:r>
        <w:t xml:space="preserve"> for the NR cell specified in TS 38.521-1 [8] clause 5.3 and channel bandwidth for the E</w:t>
      </w:r>
      <w:r>
        <w:t>-UTRA cell are specified in TS 36.521-1 [10] clause 5.4.2. All of these configurations shall be tested with applicable test parameters for each EN-DC configuration, and are shown in Table 7.3B.2.3.4.2.1-0 to Table 7.3B.2.3.4.2.1-6.</w:t>
      </w:r>
    </w:p>
    <w:p w:rsidR="00AD79D3" w:rsidRDefault="00AD79D3"/>
    <w:p w:rsidR="00AD79D3" w:rsidRDefault="00AE2C8F">
      <w:pPr>
        <w:pStyle w:val="EditorsNote"/>
        <w:jc w:val="center"/>
        <w:rPr>
          <w:b/>
          <w:bCs/>
          <w:sz w:val="24"/>
          <w:szCs w:val="24"/>
          <w:highlight w:val="yellow"/>
          <w:lang w:eastAsia="en-GB"/>
        </w:rPr>
      </w:pPr>
      <w:r>
        <w:rPr>
          <w:b/>
          <w:bCs/>
          <w:sz w:val="24"/>
          <w:szCs w:val="24"/>
          <w:highlight w:val="yellow"/>
          <w:lang w:eastAsia="en-GB"/>
        </w:rPr>
        <w:t>-------- Skipped unchan</w:t>
      </w:r>
      <w:r>
        <w:rPr>
          <w:b/>
          <w:bCs/>
          <w:sz w:val="24"/>
          <w:szCs w:val="24"/>
          <w:highlight w:val="yellow"/>
          <w:lang w:eastAsia="en-GB"/>
        </w:rPr>
        <w:t xml:space="preserve">ged </w:t>
      </w:r>
      <w:r>
        <w:rPr>
          <w:rFonts w:hint="eastAsia"/>
          <w:b/>
          <w:bCs/>
          <w:sz w:val="24"/>
          <w:szCs w:val="24"/>
          <w:highlight w:val="yellow"/>
          <w:lang w:eastAsia="zh-CN"/>
        </w:rPr>
        <w:t>text</w:t>
      </w:r>
      <w:r>
        <w:rPr>
          <w:b/>
          <w:bCs/>
          <w:sz w:val="24"/>
          <w:szCs w:val="24"/>
          <w:highlight w:val="yellow"/>
          <w:lang w:eastAsia="en-GB"/>
        </w:rPr>
        <w:t>s --------</w:t>
      </w:r>
    </w:p>
    <w:p w:rsidR="00AD79D3" w:rsidRDefault="00AD79D3"/>
    <w:p w:rsidR="00AD79D3" w:rsidRDefault="00AE2C8F">
      <w:pPr>
        <w:pStyle w:val="H6"/>
      </w:pPr>
      <w:bookmarkStart w:id="111" w:name="_CR7_3B_2_3_5"/>
      <w:r>
        <w:t>7.3B.2.3.5</w:t>
      </w:r>
      <w:r>
        <w:tab/>
        <w:t>Test requirement</w:t>
      </w:r>
    </w:p>
    <w:bookmarkEnd w:id="111"/>
    <w:p w:rsidR="00AD79D3" w:rsidRDefault="00AE2C8F">
      <w:r>
        <w:t>For inter-band EN-DC configurations affected by reference sensitivity exceptions, when test points without NOTE 8, 9 and 11 in Table 7.3B.2.3.4.2.1-6 are tested, the throughput of each CG shall be ≥ 95% of th</w:t>
      </w:r>
      <w:r>
        <w:t>e maximum throughput for the reference receive power level specified in Table 7.3B.2.3.5-0, 7.3B.2.3.5-0a, Table 7.3B.2.3.5-1, Table 7.3B.2.3.5-2, Table 7.3B.2.3.5-3, Table 7.3B.2.3.5-3</w:t>
      </w:r>
      <w:r>
        <w:rPr>
          <w:lang w:eastAsia="zh-CN"/>
        </w:rPr>
        <w:t>a,</w:t>
      </w:r>
      <w:r>
        <w:t xml:space="preserve"> Table 7.3B.2.3.5-4 and Table 7.3B.2.3.5-5 for MSDs due to uplink har</w:t>
      </w:r>
      <w:r>
        <w:t>monic, harmonic mixing, cross band isolation for PC3 EN-DC, cross band isolation for PC2 EN-DC, dual uplinks for PC3 EN-DC and dual uplink operation for PC2 EN-DC, respectively. For a given EN-DC combo, if more than one category of MSD applies, UE shall pa</w:t>
      </w:r>
      <w:r>
        <w:t>ss all requirement.</w:t>
      </w:r>
    </w:p>
    <w:p w:rsidR="00AD79D3" w:rsidRDefault="00AE2C8F">
      <w:r>
        <w:t>For test points with NOTE 8, 9 or 11 in Table</w:t>
      </w:r>
      <w:bookmarkStart w:id="112" w:name="OLE_LINK83"/>
      <w:bookmarkStart w:id="113" w:name="OLE_LINK84"/>
      <w:r>
        <w:t xml:space="preserve"> 7.3B.2.3.4.2.1-6</w:t>
      </w:r>
      <w:bookmarkEnd w:id="112"/>
      <w:bookmarkEnd w:id="113"/>
      <w:r>
        <w:t xml:space="preserve">, reference sensitivity test requirements are specified in </w:t>
      </w:r>
      <w:bookmarkStart w:id="114" w:name="OLE_LINK82"/>
      <w:bookmarkStart w:id="115" w:name="OLE_LINK81"/>
      <w:r>
        <w:t>Table 7.3.2.5-1 in TS 38.521-1 [8]</w:t>
      </w:r>
      <w:bookmarkEnd w:id="114"/>
      <w:bookmarkEnd w:id="115"/>
      <w:r>
        <w:t xml:space="preserve"> for the NR CC, and Table 7.3.5-1 in TS 36.521-1 [10] for E-UTRA CC.</w:t>
      </w:r>
    </w:p>
    <w:p w:rsidR="00AD79D3" w:rsidRDefault="00AE2C8F">
      <w:r>
        <w:t>Reference se</w:t>
      </w:r>
      <w:r>
        <w:t>nsitivity test requirements for test points in Table 7.3B.2.3.4.2.1-0 are specified in Table 7.3.2.5-1 in TS 38.521-1 [8].</w:t>
      </w:r>
    </w:p>
    <w:p w:rsidR="00AD79D3" w:rsidRDefault="00AE2C8F">
      <w:r>
        <w:lastRenderedPageBreak/>
        <w:t>For the UE which supports inter-band EN-DC, the minimum requirement for reference sensitivity in Table 7.3.2.5-1 of TS 38.521-1 [8] f</w:t>
      </w:r>
      <w:r>
        <w:t xml:space="preserve">or NR band and Table 7.3.5-1 of TS 36.521-1 [10] for EUTRA band, shall be increased by the amount given in </w:t>
      </w:r>
      <w:proofErr w:type="spellStart"/>
      <w:r>
        <w:t>ΔR</w:t>
      </w:r>
      <w:r>
        <w:rPr>
          <w:vertAlign w:val="subscript"/>
        </w:rPr>
        <w:t>IB,c</w:t>
      </w:r>
      <w:proofErr w:type="spellEnd"/>
      <w:r>
        <w:t xml:space="preserve"> defined in clause 7.3B.3.3 for the applicable two, three, four and five bands operation.</w:t>
      </w:r>
    </w:p>
    <w:p w:rsidR="00AD79D3" w:rsidRDefault="00AE2C8F">
      <w:pPr>
        <w:pStyle w:val="TH"/>
      </w:pPr>
      <w:bookmarkStart w:id="116" w:name="_CRTable7_3B_2_3_50"/>
      <w:r>
        <w:lastRenderedPageBreak/>
        <w:t xml:space="preserve">Table </w:t>
      </w:r>
      <w:bookmarkEnd w:id="116"/>
      <w:r>
        <w:t xml:space="preserve">7.3B.2.3.5-0: Reference sensitivity test </w:t>
      </w:r>
      <w:r>
        <w:t>requirement for PC3 EN-DC</w:t>
      </w:r>
    </w:p>
    <w:tbl>
      <w:tblPr>
        <w:tblStyle w:val="afe"/>
        <w:tblW w:w="985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98"/>
        <w:gridCol w:w="752"/>
        <w:gridCol w:w="778"/>
        <w:gridCol w:w="957"/>
        <w:gridCol w:w="3483"/>
        <w:gridCol w:w="1989"/>
      </w:tblGrid>
      <w:tr w:rsidR="00AD79D3">
        <w:tc>
          <w:tcPr>
            <w:tcW w:w="1898" w:type="dxa"/>
            <w:tcBorders>
              <w:top w:val="single" w:sz="4" w:space="0" w:color="auto"/>
              <w:bottom w:val="single" w:sz="4" w:space="0" w:color="auto"/>
            </w:tcBorders>
          </w:tcPr>
          <w:p w:rsidR="00AD79D3" w:rsidRDefault="00AE2C8F">
            <w:pPr>
              <w:pStyle w:val="TAH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lastRenderedPageBreak/>
              <w:t>EN-DC configuration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</w:tcPr>
          <w:p w:rsidR="00AD79D3" w:rsidRDefault="00AE2C8F">
            <w:pPr>
              <w:pStyle w:val="TAH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Test ID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AD79D3" w:rsidRDefault="00AE2C8F">
            <w:pPr>
              <w:pStyle w:val="TAH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 xml:space="preserve"> E-UTRA/NR band</w:t>
            </w:r>
          </w:p>
        </w:tc>
        <w:tc>
          <w:tcPr>
            <w:tcW w:w="957" w:type="dxa"/>
            <w:tcBorders>
              <w:top w:val="single" w:sz="4" w:space="0" w:color="auto"/>
            </w:tcBorders>
          </w:tcPr>
          <w:p w:rsidR="00AD79D3" w:rsidRDefault="00AE2C8F">
            <w:pPr>
              <w:pStyle w:val="TAH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UL/DL CBW (MHz)</w:t>
            </w:r>
          </w:p>
        </w:tc>
        <w:tc>
          <w:tcPr>
            <w:tcW w:w="3483" w:type="dxa"/>
            <w:tcBorders>
              <w:top w:val="single" w:sz="4" w:space="0" w:color="auto"/>
            </w:tcBorders>
          </w:tcPr>
          <w:p w:rsidR="00AD79D3" w:rsidRDefault="00AE2C8F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/>
                <w:sz w:val="20"/>
                <w:szCs w:val="21"/>
                <w:lang w:eastAsia="zh-CN"/>
              </w:rPr>
              <w:t>REFSENS test requirement</w:t>
            </w:r>
            <w:r>
              <w:rPr>
                <w:rFonts w:eastAsia="宋体"/>
                <w:lang w:eastAsia="zh-CN"/>
              </w:rPr>
              <w:t xml:space="preserve"> (</w:t>
            </w:r>
            <w:proofErr w:type="spellStart"/>
            <w:r>
              <w:rPr>
                <w:rFonts w:eastAsia="宋体"/>
                <w:lang w:eastAsia="zh-CN"/>
              </w:rPr>
              <w:t>dBm</w:t>
            </w:r>
            <w:proofErr w:type="spellEnd"/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</w:tcPr>
          <w:p w:rsidR="00AD79D3" w:rsidRDefault="00AE2C8F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Exception type</w:t>
            </w: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bCs/>
                <w:szCs w:val="18"/>
              </w:rPr>
              <w:t>DC_</w:t>
            </w:r>
            <w:r>
              <w:rPr>
                <w:bCs/>
                <w:szCs w:val="18"/>
                <w:lang w:eastAsia="ja-JP"/>
              </w:rPr>
              <w:t>1A_n3A</w:t>
            </w: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bCs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ja-JP"/>
              </w:rPr>
              <w:t>1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bCs/>
                <w:szCs w:val="18"/>
                <w:lang w:eastAsia="zh-CN"/>
              </w:rPr>
              <w:t>20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MS Mincho"/>
                <w:bCs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bCs/>
                <w:szCs w:val="18"/>
              </w:rPr>
              <w:t>Cross band isolation</w:t>
            </w:r>
            <w:r>
              <w:rPr>
                <w:rFonts w:hint="eastAsia"/>
                <w:bCs/>
                <w:szCs w:val="18"/>
                <w:lang w:eastAsia="ja-JP"/>
              </w:rPr>
              <w:t xml:space="preserve"> 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ja-JP"/>
              </w:rPr>
              <w:t>n3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bCs/>
                <w:szCs w:val="18"/>
              </w:rPr>
              <w:t>avoided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bCs/>
                <w:szCs w:val="18"/>
                <w:lang w:eastAsia="zh-CN"/>
              </w:rPr>
              <w:t>2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ja-JP"/>
              </w:rPr>
              <w:t>1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bCs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REFSENS</w:t>
            </w:r>
            <w:r>
              <w:rPr>
                <w:rFonts w:hint="eastAsia"/>
                <w:bCs/>
                <w:szCs w:val="18"/>
                <w:lang w:eastAsia="ja-JP"/>
              </w:rPr>
              <w:t xml:space="preserve"> + 23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bCs/>
                <w:szCs w:val="18"/>
                <w:lang w:eastAsia="ja-JP"/>
              </w:rPr>
              <w:t>D</w:t>
            </w:r>
            <w:r>
              <w:rPr>
                <w:bCs/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ja-JP"/>
              </w:rPr>
              <w:t>n3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MS Mincho"/>
                <w:bCs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bCs/>
                <w:szCs w:val="18"/>
                <w:lang w:eastAsia="zh-CN"/>
              </w:rPr>
              <w:t>3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ja-JP"/>
              </w:rPr>
              <w:t>1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ja-JP"/>
              </w:rPr>
              <w:t>20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bCs/>
                <w:lang w:eastAsia="zh-CN"/>
              </w:rPr>
              <w:t>Cross band isolation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ja-JP"/>
              </w:rPr>
              <w:t>n3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MS Mincho"/>
                <w:bCs/>
                <w:szCs w:val="18"/>
              </w:rPr>
              <w:t>REFSENS</w:t>
            </w:r>
            <w:r>
              <w:rPr>
                <w:rFonts w:eastAsia="MS Mincho" w:hint="eastAsia"/>
                <w:bCs/>
                <w:szCs w:val="18"/>
                <w:lang w:eastAsia="ja-JP"/>
              </w:rPr>
              <w:t xml:space="preserve"> + 7.9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bCs/>
                <w:szCs w:val="18"/>
              </w:rPr>
              <w:t>DC_</w:t>
            </w:r>
            <w:r>
              <w:rPr>
                <w:bCs/>
                <w:szCs w:val="18"/>
                <w:lang w:eastAsia="ja-JP"/>
              </w:rPr>
              <w:t>1A_n</w:t>
            </w:r>
            <w:r>
              <w:rPr>
                <w:rFonts w:hint="eastAsia"/>
                <w:bCs/>
                <w:szCs w:val="18"/>
                <w:lang w:eastAsia="ja-JP"/>
              </w:rPr>
              <w:t>8</w:t>
            </w:r>
            <w:r>
              <w:rPr>
                <w:bCs/>
                <w:szCs w:val="18"/>
                <w:lang w:eastAsia="ja-JP"/>
              </w:rPr>
              <w:t>A</w:t>
            </w: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bCs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ja-JP"/>
              </w:rPr>
              <w:t>1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bCs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REFSENS</w:t>
            </w:r>
            <w:r>
              <w:rPr>
                <w:rFonts w:hint="eastAsia"/>
                <w:bCs/>
                <w:szCs w:val="18"/>
                <w:lang w:eastAsia="ja-JP"/>
              </w:rPr>
              <w:t xml:space="preserve"> + 6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bCs/>
                <w:lang w:eastAsia="ja-JP"/>
              </w:rPr>
              <w:t>D</w:t>
            </w:r>
            <w:r>
              <w:rPr>
                <w:rFonts w:eastAsia="宋体"/>
                <w:bCs/>
                <w:lang w:eastAsia="zh-CN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ja-JP"/>
              </w:rPr>
              <w:t>n8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bCs/>
                <w:szCs w:val="18"/>
              </w:rPr>
              <w:t>DC_</w:t>
            </w:r>
            <w:r>
              <w:rPr>
                <w:bCs/>
                <w:szCs w:val="18"/>
                <w:lang w:eastAsia="ja-JP"/>
              </w:rPr>
              <w:t>1A_n</w:t>
            </w:r>
            <w:r>
              <w:rPr>
                <w:rFonts w:hint="eastAsia"/>
                <w:bCs/>
                <w:szCs w:val="18"/>
                <w:lang w:eastAsia="ja-JP"/>
              </w:rPr>
              <w:t>28</w:t>
            </w:r>
            <w:r>
              <w:rPr>
                <w:bCs/>
                <w:szCs w:val="18"/>
                <w:lang w:eastAsia="ja-JP"/>
              </w:rPr>
              <w:t>A</w:t>
            </w: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bCs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ja-JP"/>
              </w:rPr>
              <w:t>1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ja-JP"/>
              </w:rPr>
              <w:t>20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REFSENS</w:t>
            </w:r>
            <w:r>
              <w:rPr>
                <w:rFonts w:hint="eastAsia"/>
                <w:bCs/>
                <w:szCs w:val="18"/>
                <w:lang w:eastAsia="ja-JP"/>
              </w:rPr>
              <w:t xml:space="preserve"> + 5.3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bCs/>
                <w:szCs w:val="18"/>
              </w:rPr>
              <w:t>UL harmonic exception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ja-JP"/>
              </w:rPr>
              <w:t>n28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2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ja-JP"/>
              </w:rPr>
              <w:t>1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ja-JP"/>
              </w:rPr>
              <w:t>20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bCs/>
                <w:szCs w:val="18"/>
              </w:rPr>
              <w:t>UL harmonic exception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ja-JP"/>
              </w:rPr>
              <w:t>n28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bCs/>
                <w:szCs w:val="18"/>
              </w:rPr>
              <w:t>avoided</w:t>
            </w: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</w:rPr>
              <w:t>DC_1A_n40A</w:t>
            </w: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bCs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bCs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bCs/>
                <w:szCs w:val="18"/>
                <w:lang w:eastAsia="zh-CN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bCs/>
                <w:szCs w:val="18"/>
              </w:rPr>
            </w:pPr>
            <w:r>
              <w:rPr>
                <w:szCs w:val="18"/>
              </w:rPr>
              <w:t>Cross band isolation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bCs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n40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bCs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REFSENS + 6.6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bCs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bCs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bCs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REFSENS + 9.1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bCs/>
                <w:szCs w:val="18"/>
              </w:rPr>
            </w:pPr>
            <w:r>
              <w:rPr>
                <w:szCs w:val="18"/>
              </w:rPr>
              <w:t>Cross band isolation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bCs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n40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bCs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bCs/>
                <w:szCs w:val="18"/>
                <w:lang w:eastAsia="zh-CN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bCs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bCs/>
                <w:szCs w:val="18"/>
              </w:rPr>
              <w:t>DC_</w:t>
            </w:r>
            <w:r>
              <w:rPr>
                <w:bCs/>
                <w:szCs w:val="18"/>
                <w:lang w:eastAsia="ja-JP"/>
              </w:rPr>
              <w:t>1A_n</w:t>
            </w:r>
            <w:r>
              <w:rPr>
                <w:rFonts w:hint="eastAsia"/>
                <w:bCs/>
                <w:szCs w:val="18"/>
                <w:lang w:eastAsia="ja-JP"/>
              </w:rPr>
              <w:t>41</w:t>
            </w:r>
            <w:r>
              <w:rPr>
                <w:bCs/>
                <w:szCs w:val="18"/>
                <w:lang w:eastAsia="ja-JP"/>
              </w:rPr>
              <w:t>A</w:t>
            </w: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bCs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ja-JP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ja-JP"/>
              </w:rPr>
              <w:t>20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bCs/>
                <w:szCs w:val="18"/>
              </w:rPr>
              <w:t>Cross band isolation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ja-JP"/>
              </w:rPr>
              <w:t>n41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ja-JP"/>
              </w:rPr>
              <w:t>10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REFSENS</w:t>
            </w:r>
            <w:r>
              <w:rPr>
                <w:rFonts w:hint="eastAsia"/>
                <w:bCs/>
                <w:szCs w:val="18"/>
                <w:lang w:eastAsia="ja-JP"/>
              </w:rPr>
              <w:t xml:space="preserve"> + 6.1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2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ja-JP"/>
              </w:rPr>
              <w:t>1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REFSENS</w:t>
            </w:r>
            <w:r>
              <w:rPr>
                <w:rFonts w:hint="eastAsia"/>
                <w:bCs/>
                <w:szCs w:val="18"/>
                <w:lang w:eastAsia="ja-JP"/>
              </w:rPr>
              <w:t xml:space="preserve"> + 9.1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bCs/>
                <w:szCs w:val="18"/>
              </w:rPr>
              <w:t xml:space="preserve">Cross </w:t>
            </w:r>
            <w:r>
              <w:rPr>
                <w:rFonts w:eastAsia="宋体"/>
                <w:bCs/>
                <w:szCs w:val="18"/>
              </w:rPr>
              <w:t>band isolation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ja-JP"/>
              </w:rPr>
              <w:t>n41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ja-JP"/>
              </w:rPr>
              <w:t>100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</w:rPr>
              <w:t>DC_1A_n71A</w:t>
            </w: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bCs/>
                <w:szCs w:val="18"/>
                <w:lang w:eastAsia="ja-JP"/>
              </w:rPr>
            </w:pPr>
            <w:r>
              <w:rPr>
                <w:rFonts w:eastAsia="宋体" w:hint="eastAsia"/>
                <w:szCs w:val="18"/>
                <w:lang w:eastAsia="zh-CN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bCs/>
                <w:szCs w:val="18"/>
                <w:lang w:eastAsia="ja-JP"/>
              </w:rPr>
            </w:pPr>
            <w:r>
              <w:rPr>
                <w:rFonts w:eastAsia="宋体" w:hint="eastAsia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bCs/>
                <w:szCs w:val="18"/>
                <w:lang w:eastAsia="zh-CN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bCs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n71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bCs/>
                <w:szCs w:val="18"/>
                <w:lang w:eastAsia="ja-JP"/>
              </w:rPr>
            </w:pPr>
            <w:r>
              <w:rPr>
                <w:rFonts w:eastAsia="宋体" w:hint="eastAsia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REFSENS + 26.8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bCs/>
                <w:szCs w:val="18"/>
                <w:lang w:eastAsia="ja-JP"/>
              </w:rPr>
            </w:pPr>
            <w:r>
              <w:rPr>
                <w:rFonts w:eastAsia="宋体" w:hint="eastAsia"/>
                <w:szCs w:val="18"/>
                <w:lang w:eastAsia="zh-CN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bCs/>
                <w:szCs w:val="18"/>
                <w:lang w:eastAsia="ja-JP"/>
              </w:rPr>
            </w:pPr>
            <w:r>
              <w:rPr>
                <w:rFonts w:eastAsia="宋体" w:hint="eastAsia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bCs/>
                <w:szCs w:val="18"/>
                <w:lang w:eastAsia="zh-CN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bCs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n71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bCs/>
                <w:szCs w:val="18"/>
                <w:lang w:eastAsia="ja-JP"/>
              </w:rPr>
            </w:pPr>
            <w:r>
              <w:rPr>
                <w:rFonts w:eastAsia="宋体" w:hint="eastAsia"/>
                <w:szCs w:val="18"/>
                <w:lang w:eastAsia="zh-CN"/>
              </w:rPr>
              <w:t>2</w:t>
            </w:r>
            <w:r>
              <w:rPr>
                <w:rFonts w:eastAsia="宋体"/>
                <w:szCs w:val="18"/>
                <w:lang w:eastAsia="zh-CN"/>
              </w:rPr>
              <w:t>0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REFSENS + 15.6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bCs/>
                <w:szCs w:val="18"/>
                <w:lang w:eastAsia="ja-JP"/>
              </w:rPr>
            </w:pPr>
            <w:r>
              <w:rPr>
                <w:rFonts w:eastAsia="宋体" w:hint="eastAsia"/>
                <w:szCs w:val="18"/>
                <w:lang w:eastAsia="zh-CN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bCs/>
                <w:szCs w:val="18"/>
                <w:lang w:eastAsia="ja-JP"/>
              </w:rPr>
            </w:pPr>
            <w:r>
              <w:rPr>
                <w:rFonts w:eastAsia="宋体" w:hint="eastAsia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bCs/>
                <w:szCs w:val="18"/>
                <w:lang w:eastAsia="zh-CN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bCs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n71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bCs/>
                <w:szCs w:val="18"/>
                <w:lang w:eastAsia="ja-JP"/>
              </w:rPr>
            </w:pPr>
            <w:r>
              <w:rPr>
                <w:rFonts w:eastAsia="宋体" w:hint="eastAsia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bCs/>
                <w:szCs w:val="18"/>
                <w:lang w:eastAsia="zh-CN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avoided</w:t>
            </w: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bCs/>
                <w:szCs w:val="18"/>
              </w:rPr>
              <w:t>DC_</w:t>
            </w:r>
            <w:r>
              <w:rPr>
                <w:bCs/>
                <w:szCs w:val="18"/>
                <w:lang w:eastAsia="ja-JP"/>
              </w:rPr>
              <w:t>1A_n</w:t>
            </w:r>
            <w:r>
              <w:rPr>
                <w:rFonts w:hint="eastAsia"/>
                <w:bCs/>
                <w:szCs w:val="18"/>
                <w:lang w:eastAsia="ja-JP"/>
              </w:rPr>
              <w:t>77</w:t>
            </w:r>
            <w:r>
              <w:rPr>
                <w:bCs/>
                <w:szCs w:val="18"/>
                <w:lang w:eastAsia="ja-JP"/>
              </w:rPr>
              <w:t>A</w:t>
            </w: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bCs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ja-JP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bCs/>
                <w:szCs w:val="18"/>
              </w:rPr>
              <w:t xml:space="preserve">UL harmonic </w:t>
            </w:r>
            <w:r>
              <w:rPr>
                <w:bCs/>
                <w:szCs w:val="18"/>
              </w:rPr>
              <w:t>exception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ja-JP"/>
              </w:rPr>
              <w:t>n77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ja-JP"/>
              </w:rPr>
              <w:t>100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REFSENS</w:t>
            </w:r>
            <w:r>
              <w:rPr>
                <w:rFonts w:hint="eastAsia"/>
                <w:bCs/>
                <w:szCs w:val="18"/>
                <w:lang w:eastAsia="ja-JP"/>
              </w:rPr>
              <w:t xml:space="preserve"> +13.8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bCs/>
                <w:szCs w:val="18"/>
                <w:lang w:eastAsia="zh-CN"/>
              </w:rPr>
              <w:t>2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ja-JP"/>
              </w:rPr>
              <w:t>1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bCs/>
                <w:szCs w:val="18"/>
              </w:rPr>
              <w:t>UL harmonic exception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ja-JP"/>
              </w:rPr>
              <w:t>n77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ja-JP"/>
              </w:rPr>
              <w:t>10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REFSENS</w:t>
            </w:r>
            <w:r>
              <w:rPr>
                <w:rFonts w:hint="eastAsia"/>
                <w:bCs/>
                <w:szCs w:val="18"/>
                <w:lang w:eastAsia="ja-JP"/>
              </w:rPr>
              <w:t xml:space="preserve"> + 23.9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bCs/>
                <w:szCs w:val="18"/>
                <w:lang w:eastAsia="zh-CN"/>
              </w:rPr>
              <w:t>3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ja-JP"/>
              </w:rPr>
              <w:t>1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REFSENS</w:t>
            </w:r>
            <w:r>
              <w:rPr>
                <w:rFonts w:hint="eastAsia"/>
                <w:bCs/>
                <w:szCs w:val="18"/>
                <w:lang w:eastAsia="ja-JP"/>
              </w:rPr>
              <w:t xml:space="preserve"> + 29.8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bCs/>
                <w:szCs w:val="18"/>
                <w:lang w:eastAsia="ja-JP"/>
              </w:rPr>
              <w:t>D</w:t>
            </w:r>
            <w:r>
              <w:rPr>
                <w:rFonts w:eastAsia="宋体"/>
                <w:bCs/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ja-JP"/>
              </w:rPr>
              <w:t>n77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ja-JP"/>
              </w:rPr>
              <w:t>10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4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ja-JP"/>
              </w:rPr>
              <w:t>1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REFSENS</w:t>
            </w:r>
            <w:r>
              <w:rPr>
                <w:rFonts w:hint="eastAsia"/>
                <w:bCs/>
                <w:szCs w:val="18"/>
                <w:lang w:eastAsia="ja-JP"/>
              </w:rPr>
              <w:t xml:space="preserve"> + 8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bCs/>
                <w:szCs w:val="18"/>
                <w:lang w:eastAsia="ja-JP"/>
              </w:rPr>
              <w:t>D</w:t>
            </w:r>
            <w:r>
              <w:rPr>
                <w:rFonts w:eastAsia="宋体"/>
                <w:bCs/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ja-JP"/>
              </w:rPr>
              <w:t>n77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ja-JP"/>
              </w:rPr>
              <w:t>10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bCs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DC_1A_n78A</w:t>
            </w: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szCs w:val="18"/>
                <w:lang w:eastAsia="zh-CN"/>
              </w:rPr>
              <w:t>REFSENS + 8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D</w:t>
            </w:r>
            <w:r>
              <w:rPr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</w:t>
            </w:r>
            <w:r>
              <w:rPr>
                <w:rFonts w:eastAsia="宋体"/>
                <w:szCs w:val="18"/>
              </w:rPr>
              <w:t>78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DC_2A_n41A</w:t>
            </w: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top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szCs w:val="18"/>
                <w:lang w:eastAsia="zh-CN"/>
              </w:rPr>
              <w:t xml:space="preserve">REFSENS + </w:t>
            </w:r>
            <w:r>
              <w:rPr>
                <w:rFonts w:hint="eastAsia"/>
                <w:szCs w:val="18"/>
                <w:lang w:eastAsia="ja-JP"/>
              </w:rPr>
              <w:t>0.6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Cross band isolation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n41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DC_2A_n</w:t>
            </w:r>
            <w:r>
              <w:rPr>
                <w:rFonts w:hint="eastAsia"/>
                <w:szCs w:val="18"/>
                <w:lang w:eastAsia="ja-JP"/>
              </w:rPr>
              <w:t>66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2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+ 20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D</w:t>
            </w:r>
            <w:r>
              <w:rPr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n66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2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D</w:t>
            </w:r>
            <w:r>
              <w:rPr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n66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+ 4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DC_2A_n</w:t>
            </w:r>
            <w:r>
              <w:rPr>
                <w:rFonts w:hint="eastAsia"/>
                <w:szCs w:val="18"/>
                <w:lang w:eastAsia="ja-JP"/>
              </w:rPr>
              <w:t>71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2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  <w:lang w:eastAsia="ja-JP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/>
                <w:szCs w:val="18"/>
                <w:lang w:eastAsia="ja-JP"/>
              </w:rPr>
              <w:t xml:space="preserve"> + 1.7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</w:rPr>
              <w:t>UL harmonic exception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n71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2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n71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  <w:lang w:eastAsia="ja-JP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/>
                <w:szCs w:val="18"/>
                <w:lang w:eastAsia="ja-JP"/>
              </w:rPr>
              <w:t xml:space="preserve"> + 15.6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DC_2A_n</w:t>
            </w:r>
            <w:r>
              <w:rPr>
                <w:rFonts w:hint="eastAsia"/>
                <w:szCs w:val="18"/>
                <w:lang w:eastAsia="ja-JP"/>
              </w:rPr>
              <w:t>77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2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</w:rPr>
              <w:t>UL harmonic exception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n77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+ 23.9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2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</w:rPr>
              <w:t>UL harmonic exception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n77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+ 13.8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3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2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</w:rPr>
              <w:t>UL harmonic exception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n77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</w:rPr>
              <w:t>avoided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4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2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20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+ 2.9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n77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2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20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n77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</w:rPr>
              <w:t>avoided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6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2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+ 26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D</w:t>
            </w:r>
            <w:r>
              <w:rPr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n77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7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2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+ 8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D</w:t>
            </w:r>
            <w:r>
              <w:rPr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n77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8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2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+ 5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D</w:t>
            </w:r>
            <w:r>
              <w:rPr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n77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lastRenderedPageBreak/>
              <w:t>DC_2A_n</w:t>
            </w:r>
            <w:r>
              <w:rPr>
                <w:rFonts w:hint="eastAsia"/>
                <w:szCs w:val="18"/>
                <w:lang w:eastAsia="ja-JP"/>
              </w:rPr>
              <w:t>78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2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</w:rPr>
              <w:t>UL harmonic exception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n78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+ 13.8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2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</w:rPr>
              <w:t>UL harmonic exception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n78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+ 23.9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3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2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+ 26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D</w:t>
            </w:r>
            <w:r>
              <w:rPr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n78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4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2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+ 8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D</w:t>
            </w:r>
            <w:r>
              <w:rPr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n78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DC_3A_n1A</w:t>
            </w: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Cross band isolation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n1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avoided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+ 19.7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Cross band isolation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n1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D</w:t>
            </w:r>
            <w:r>
              <w:rPr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n1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+ 23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DC_3A_n</w:t>
            </w:r>
            <w:r>
              <w:rPr>
                <w:rFonts w:hint="eastAsia"/>
                <w:szCs w:val="18"/>
                <w:lang w:eastAsia="ja-JP"/>
              </w:rPr>
              <w:t>5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3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+ 4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D</w:t>
            </w:r>
            <w:r>
              <w:rPr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n5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3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D</w:t>
            </w:r>
            <w:r>
              <w:rPr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n5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+ 24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DC_3A_n</w:t>
            </w:r>
            <w:r>
              <w:rPr>
                <w:rFonts w:hint="eastAsia"/>
                <w:szCs w:val="18"/>
                <w:lang w:eastAsia="ja-JP"/>
              </w:rPr>
              <w:t>7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3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D</w:t>
            </w:r>
            <w:r>
              <w:rPr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n7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+ 10.2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DC_3A_n</w:t>
            </w:r>
            <w:r>
              <w:rPr>
                <w:rFonts w:hint="eastAsia"/>
                <w:szCs w:val="18"/>
                <w:lang w:eastAsia="ja-JP"/>
              </w:rPr>
              <w:t>8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3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D</w:t>
            </w:r>
            <w:r>
              <w:rPr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n8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+ 8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2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3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+ 6.4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D</w:t>
            </w:r>
            <w:r>
              <w:rPr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n8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DC_3A_n41A</w:t>
            </w: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3483" w:type="dxa"/>
            <w:tcBorders>
              <w:top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Cross band isolation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n41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+ 0.7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+ 0.6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Cross band isolation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n41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szCs w:val="18"/>
                <w:lang w:eastAsia="zh-CN"/>
              </w:rPr>
              <w:t>REFSENS + 8.2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D</w:t>
            </w:r>
            <w:r>
              <w:rPr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n41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DC_3A_n77A</w:t>
            </w:r>
          </w:p>
        </w:tc>
        <w:tc>
          <w:tcPr>
            <w:tcW w:w="752" w:type="dxa"/>
            <w:tcBorders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UL harmonic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</w:t>
            </w:r>
            <w:r>
              <w:rPr>
                <w:rFonts w:eastAsia="宋体"/>
                <w:szCs w:val="18"/>
                <w:lang w:eastAsia="ja-JP"/>
              </w:rPr>
              <w:t>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宋体"/>
              </w:rPr>
              <w:t>REFSENS + 23.9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interference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2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UL harmonic exception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</w:t>
            </w:r>
            <w:r>
              <w:rPr>
                <w:rFonts w:eastAsia="宋体"/>
                <w:szCs w:val="18"/>
                <w:lang w:eastAsia="ja-JP"/>
              </w:rPr>
              <w:t>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avoided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3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UL harmonic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</w:t>
            </w:r>
            <w:r>
              <w:rPr>
                <w:rFonts w:eastAsia="宋体"/>
                <w:szCs w:val="18"/>
                <w:lang w:eastAsia="ja-JP"/>
              </w:rPr>
              <w:t>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+ 13.8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interference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4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UL harmonic exception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</w:t>
            </w:r>
            <w:r>
              <w:rPr>
                <w:rFonts w:eastAsia="宋体"/>
                <w:szCs w:val="18"/>
                <w:lang w:eastAsia="ja-JP"/>
              </w:rPr>
              <w:t>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avoided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5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+ 5.7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</w:t>
            </w:r>
            <w:r>
              <w:rPr>
                <w:rFonts w:eastAsia="宋体"/>
                <w:szCs w:val="18"/>
                <w:lang w:eastAsia="ja-JP"/>
              </w:rPr>
              <w:t>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6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+ 2.3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</w:t>
            </w:r>
            <w:r>
              <w:rPr>
                <w:rFonts w:eastAsia="宋体"/>
                <w:szCs w:val="18"/>
                <w:lang w:eastAsia="ja-JP"/>
              </w:rPr>
              <w:t>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7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</w:t>
            </w:r>
            <w:r>
              <w:rPr>
                <w:rFonts w:eastAsia="宋体"/>
                <w:szCs w:val="18"/>
                <w:lang w:eastAsia="ja-JP"/>
              </w:rPr>
              <w:t>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avoided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8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</w:t>
            </w:r>
            <w:r>
              <w:rPr>
                <w:rFonts w:eastAsia="宋体"/>
                <w:szCs w:val="18"/>
                <w:lang w:eastAsia="ja-JP"/>
              </w:rPr>
              <w:t>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avoided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9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+ 26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Dual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</w:t>
            </w:r>
            <w:r>
              <w:rPr>
                <w:rFonts w:eastAsia="宋体"/>
                <w:szCs w:val="18"/>
                <w:lang w:eastAsia="ja-JP"/>
              </w:rPr>
              <w:t>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10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+ 8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Dual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</w:t>
            </w:r>
            <w:r>
              <w:rPr>
                <w:rFonts w:eastAsia="宋体"/>
                <w:szCs w:val="18"/>
                <w:lang w:eastAsia="ja-JP"/>
              </w:rPr>
              <w:t>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DC_3A_n78A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UL harmonic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宋体"/>
              </w:rPr>
              <w:t>REFSENS +</w:t>
            </w:r>
            <w:r>
              <w:rPr>
                <w:rFonts w:eastAsia="宋体"/>
              </w:rPr>
              <w:t xml:space="preserve"> 23.9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interference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2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UL harmonic exception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avoided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3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UL harmonic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/>
                <w:szCs w:val="18"/>
                <w:lang w:eastAsia="ja-JP"/>
              </w:rPr>
              <w:t xml:space="preserve"> + 13.8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interference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4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UL harmonic exception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avoided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5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/>
                <w:szCs w:val="18"/>
                <w:lang w:eastAsia="ja-JP"/>
              </w:rPr>
              <w:t xml:space="preserve"> + 5.7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</w:t>
            </w:r>
            <w:r>
              <w:rPr>
                <w:rFonts w:hint="eastAsia"/>
                <w:szCs w:val="18"/>
                <w:lang w:eastAsia="ja-JP"/>
              </w:rPr>
              <w:t>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6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/>
                <w:szCs w:val="18"/>
                <w:lang w:eastAsia="ja-JP"/>
              </w:rPr>
              <w:t xml:space="preserve"> + 2.3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</w:t>
            </w:r>
            <w:r>
              <w:rPr>
                <w:rFonts w:hint="eastAsia"/>
                <w:szCs w:val="18"/>
                <w:lang w:eastAsia="ja-JP"/>
              </w:rPr>
              <w:t>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7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</w:t>
            </w:r>
            <w:r>
              <w:rPr>
                <w:rFonts w:hint="eastAsia"/>
                <w:szCs w:val="18"/>
                <w:lang w:eastAsia="ja-JP"/>
              </w:rPr>
              <w:t>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avoided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8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</w:t>
            </w:r>
            <w:r>
              <w:rPr>
                <w:rFonts w:hint="eastAsia"/>
                <w:szCs w:val="18"/>
                <w:lang w:eastAsia="ja-JP"/>
              </w:rPr>
              <w:t>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avoided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9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/>
                <w:szCs w:val="18"/>
                <w:lang w:eastAsia="ja-JP"/>
              </w:rPr>
              <w:t xml:space="preserve"> + 26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/>
                <w:szCs w:val="18"/>
                <w:lang w:eastAsia="ja-JP"/>
              </w:rPr>
              <w:t xml:space="preserve"> + 8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DC_5A_n</w:t>
            </w:r>
            <w:r>
              <w:rPr>
                <w:rFonts w:hint="eastAsia"/>
                <w:szCs w:val="18"/>
                <w:lang w:eastAsia="ja-JP"/>
              </w:rPr>
              <w:t>66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1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+ 30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DC_5A_n7</w:t>
            </w:r>
            <w:r>
              <w:rPr>
                <w:rFonts w:hint="eastAsia"/>
                <w:szCs w:val="18"/>
                <w:lang w:eastAsia="ja-JP"/>
              </w:rPr>
              <w:t>7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szCs w:val="18"/>
              </w:rPr>
              <w:t>UL harmonic exception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</w:t>
            </w:r>
            <w:r>
              <w:rPr>
                <w:rFonts w:hint="eastAsia"/>
                <w:szCs w:val="18"/>
                <w:lang w:eastAsia="ja-JP"/>
              </w:rPr>
              <w:t>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>+ 2.9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  <w:lang w:eastAsia="ja-JP"/>
              </w:rPr>
              <w:t>2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szCs w:val="18"/>
              </w:rPr>
              <w:t>UL harmonic exception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</w:t>
            </w:r>
            <w:r>
              <w:rPr>
                <w:rFonts w:hint="eastAsia"/>
                <w:szCs w:val="18"/>
                <w:lang w:eastAsia="ja-JP"/>
              </w:rPr>
              <w:t>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+ 2.9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  <w:lang w:eastAsia="ja-JP"/>
              </w:rPr>
              <w:t>3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szCs w:val="18"/>
              </w:rPr>
              <w:t>UL harmonic exception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</w:t>
            </w:r>
            <w:r>
              <w:rPr>
                <w:rFonts w:hint="eastAsia"/>
                <w:szCs w:val="18"/>
                <w:lang w:eastAsia="ja-JP"/>
              </w:rPr>
              <w:t>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szCs w:val="18"/>
              </w:rPr>
              <w:t>avoided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  <w:lang w:eastAsia="ja-JP"/>
              </w:rPr>
              <w:t>4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+ 8.3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szCs w:val="18"/>
              </w:rPr>
              <w:t>Dual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</w:t>
            </w:r>
            <w:r>
              <w:rPr>
                <w:rFonts w:hint="eastAsia"/>
                <w:szCs w:val="18"/>
                <w:lang w:eastAsia="ja-JP"/>
              </w:rPr>
              <w:t>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  <w:lang w:eastAsia="ja-JP"/>
              </w:rPr>
              <w:t>5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+ 5.5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szCs w:val="18"/>
              </w:rPr>
              <w:t>Dual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</w:t>
            </w:r>
            <w:r>
              <w:rPr>
                <w:rFonts w:hint="eastAsia"/>
                <w:szCs w:val="18"/>
                <w:lang w:eastAsia="ja-JP"/>
              </w:rPr>
              <w:t>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DC_5A_n78A</w:t>
            </w: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UL harmonic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+ 2.9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i</w:t>
            </w:r>
            <w:r>
              <w:rPr>
                <w:szCs w:val="18"/>
              </w:rPr>
              <w:t>nterference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  <w:lang w:eastAsia="ja-JP"/>
              </w:rPr>
              <w:t>2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+ 10.5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  <w:lang w:eastAsia="ja-JP"/>
              </w:rPr>
              <w:t>3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UL harmonic exception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avoided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  <w:lang w:eastAsia="ja-JP"/>
              </w:rPr>
              <w:t>4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+ 8.3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Dual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  <w:lang w:eastAsia="ja-JP"/>
              </w:rPr>
              <w:t>5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+ 5.7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  <w:lang w:eastAsia="ja-JP"/>
              </w:rPr>
              <w:t>6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avoiding</w:t>
            </w: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DC_7A_n3A</w:t>
            </w: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+ 13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n3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DC_7A_n</w:t>
            </w:r>
            <w:r>
              <w:rPr>
                <w:rFonts w:hint="eastAsia"/>
                <w:szCs w:val="18"/>
                <w:lang w:eastAsia="ja-JP"/>
              </w:rPr>
              <w:t>5</w:t>
            </w:r>
            <w:r>
              <w:rPr>
                <w:rFonts w:eastAsia="宋体"/>
                <w:szCs w:val="18"/>
                <w:lang w:eastAsia="zh-CN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  <w:lang w:eastAsia="ja-JP"/>
              </w:rPr>
            </w:pPr>
            <w:r>
              <w:rPr>
                <w:rFonts w:eastAsia="MS Mincho"/>
                <w:szCs w:val="18"/>
              </w:rPr>
              <w:t>REFSEN</w:t>
            </w:r>
            <w:r>
              <w:rPr>
                <w:rFonts w:eastAsia="MS Mincho" w:hint="eastAsia"/>
                <w:szCs w:val="18"/>
                <w:lang w:eastAsia="ja-JP"/>
              </w:rPr>
              <w:t>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Dual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+ 12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DC_7A_n</w:t>
            </w:r>
            <w:r>
              <w:rPr>
                <w:rFonts w:hint="eastAsia"/>
                <w:szCs w:val="18"/>
                <w:lang w:eastAsia="ja-JP"/>
              </w:rPr>
              <w:t>66</w:t>
            </w:r>
            <w:r>
              <w:rPr>
                <w:rFonts w:eastAsia="宋体"/>
                <w:szCs w:val="18"/>
                <w:lang w:eastAsia="zh-CN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+ 15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Dual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DC_7A_n7</w:t>
            </w:r>
            <w:r>
              <w:rPr>
                <w:rFonts w:hint="eastAsia"/>
                <w:szCs w:val="18"/>
                <w:lang w:eastAsia="ja-JP"/>
              </w:rPr>
              <w:t>1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1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/>
                <w:szCs w:val="18"/>
                <w:lang w:eastAsia="ja-JP"/>
              </w:rPr>
              <w:t>+ 9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UL harmonic exception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</w:t>
            </w:r>
            <w:r>
              <w:rPr>
                <w:rFonts w:hint="eastAsia"/>
                <w:szCs w:val="18"/>
                <w:lang w:eastAsia="ja-JP"/>
              </w:rPr>
              <w:t>1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2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 xml:space="preserve">UL harmonic exception 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</w:t>
            </w:r>
            <w:r>
              <w:rPr>
                <w:rFonts w:hint="eastAsia"/>
                <w:szCs w:val="18"/>
                <w:lang w:eastAsia="ja-JP"/>
              </w:rPr>
              <w:t>1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avoided</w:t>
            </w: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DC_7A_n7</w:t>
            </w:r>
            <w:r>
              <w:rPr>
                <w:rFonts w:hint="eastAsia"/>
                <w:szCs w:val="18"/>
                <w:lang w:eastAsia="ja-JP"/>
              </w:rPr>
              <w:t>7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1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+ 7.1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</w:t>
            </w:r>
            <w:r>
              <w:rPr>
                <w:rFonts w:hint="eastAsia"/>
                <w:szCs w:val="18"/>
                <w:lang w:eastAsia="ja-JP"/>
              </w:rPr>
              <w:t>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DC_7A_n78A</w:t>
            </w: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+ 4.5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Cross band isolation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DC_8A_n</w:t>
            </w:r>
            <w:r>
              <w:rPr>
                <w:rFonts w:hint="eastAsia"/>
                <w:szCs w:val="18"/>
                <w:lang w:eastAsia="ja-JP"/>
              </w:rPr>
              <w:t>1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1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1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+ 6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DC_8A_n</w:t>
            </w:r>
            <w:r>
              <w:rPr>
                <w:rFonts w:hint="eastAsia"/>
                <w:szCs w:val="18"/>
                <w:lang w:eastAsia="ja-JP"/>
              </w:rPr>
              <w:t>3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1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+ 8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3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2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3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+ 6.4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DC_8A_n</w:t>
            </w:r>
            <w:r>
              <w:rPr>
                <w:rFonts w:hint="eastAsia"/>
                <w:szCs w:val="18"/>
                <w:lang w:eastAsia="ja-JP"/>
              </w:rPr>
              <w:t>20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1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20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+ 25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2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+ 25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20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  <w:lang w:eastAsia="ja-JP"/>
              </w:rPr>
            </w:pPr>
            <w:r>
              <w:rPr>
                <w:rFonts w:eastAsia="MS Mincho"/>
                <w:szCs w:val="18"/>
              </w:rPr>
              <w:t>REFSEN</w:t>
            </w:r>
            <w:r>
              <w:rPr>
                <w:rFonts w:eastAsia="MS Mincho" w:hint="eastAsia"/>
                <w:szCs w:val="18"/>
                <w:lang w:eastAsia="ja-JP"/>
              </w:rPr>
              <w:t>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DC_8A_n</w:t>
            </w:r>
            <w:r>
              <w:rPr>
                <w:rFonts w:hint="eastAsia"/>
                <w:szCs w:val="18"/>
                <w:lang w:eastAsia="ja-JP"/>
              </w:rPr>
              <w:t>41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UL harmonic exception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n41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+ 10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  <w:lang w:eastAsia="ja-JP"/>
              </w:rPr>
              <w:t>2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 xml:space="preserve">UL harmonic exception 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n41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avoided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  <w:lang w:eastAsia="ja-JP"/>
              </w:rPr>
              <w:t>3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+ 12.1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n41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DC_8A_n77A</w:t>
            </w: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szCs w:val="18"/>
              </w:rPr>
            </w:pPr>
            <w:r>
              <w:rPr>
                <w:rFonts w:eastAsia="宋体"/>
                <w:szCs w:val="18"/>
              </w:rPr>
              <w:t xml:space="preserve">UL harmonic 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DC_8A_n78A</w:t>
            </w: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n77</w:t>
            </w:r>
            <w:r>
              <w:rPr>
                <w:rFonts w:hint="eastAsia"/>
                <w:szCs w:val="18"/>
                <w:lang w:eastAsia="ja-JP"/>
              </w:rPr>
              <w:t>/n78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+ 10.8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szCs w:val="18"/>
              </w:rPr>
            </w:pPr>
            <w:r>
              <w:rPr>
                <w:rFonts w:eastAsia="宋体"/>
                <w:szCs w:val="18"/>
              </w:rPr>
              <w:t>interference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2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szCs w:val="18"/>
              </w:rPr>
            </w:pPr>
            <w:r>
              <w:rPr>
                <w:rFonts w:eastAsia="宋体"/>
                <w:szCs w:val="18"/>
              </w:rPr>
              <w:t xml:space="preserve">UL harmonic 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n77</w:t>
            </w:r>
            <w:r>
              <w:rPr>
                <w:rFonts w:hint="eastAsia"/>
                <w:szCs w:val="18"/>
                <w:lang w:eastAsia="ja-JP"/>
              </w:rPr>
              <w:t>/n78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+ 3.1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szCs w:val="18"/>
              </w:rPr>
            </w:pPr>
            <w:r>
              <w:rPr>
                <w:rFonts w:eastAsia="宋体"/>
                <w:szCs w:val="18"/>
              </w:rPr>
              <w:t>interference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3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szCs w:val="18"/>
              </w:rPr>
            </w:pPr>
            <w:r>
              <w:rPr>
                <w:rFonts w:eastAsia="宋体"/>
                <w:szCs w:val="18"/>
              </w:rPr>
              <w:t xml:space="preserve">UL harmonic exception 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n77</w:t>
            </w:r>
            <w:r>
              <w:rPr>
                <w:rFonts w:hint="eastAsia"/>
                <w:szCs w:val="18"/>
                <w:lang w:eastAsia="ja-JP"/>
              </w:rPr>
              <w:t>/n78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szCs w:val="18"/>
              </w:rPr>
            </w:pPr>
            <w:r>
              <w:rPr>
                <w:rFonts w:eastAsia="宋体"/>
                <w:szCs w:val="18"/>
              </w:rPr>
              <w:t>avoided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4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+ 8.3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szCs w:val="18"/>
              </w:rPr>
            </w:pPr>
            <w:r>
              <w:rPr>
                <w:rFonts w:eastAsia="宋体"/>
                <w:szCs w:val="18"/>
              </w:rPr>
              <w:t>Dual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n77</w:t>
            </w:r>
            <w:r>
              <w:rPr>
                <w:rFonts w:hint="eastAsia"/>
                <w:szCs w:val="18"/>
                <w:lang w:eastAsia="ja-JP"/>
              </w:rPr>
              <w:t>/n78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/>
                <w:szCs w:val="18"/>
                <w:lang w:eastAsia="ja-JP"/>
              </w:rPr>
              <w:t>11</w:t>
            </w:r>
            <w:r>
              <w:rPr>
                <w:rFonts w:eastAsia="宋体"/>
                <w:szCs w:val="18"/>
              </w:rPr>
              <w:t>A_n7</w:t>
            </w:r>
            <w:r>
              <w:rPr>
                <w:rFonts w:hint="eastAsia"/>
                <w:szCs w:val="18"/>
                <w:lang w:eastAsia="ja-JP"/>
              </w:rPr>
              <w:t>9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11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eastAsia="MS Mincho" w:hint="eastAsia"/>
                <w:lang w:eastAsia="ja-JP"/>
              </w:rPr>
              <w:t>+ 36.3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</w:t>
            </w:r>
            <w:r>
              <w:rPr>
                <w:rFonts w:hint="eastAsia"/>
                <w:szCs w:val="18"/>
                <w:lang w:eastAsia="ja-JP"/>
              </w:rPr>
              <w:t>9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11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</w:t>
            </w:r>
            <w:r>
              <w:rPr>
                <w:rFonts w:hint="eastAsia"/>
                <w:szCs w:val="18"/>
                <w:lang w:eastAsia="ja-JP"/>
              </w:rPr>
              <w:t>9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avoided</w:t>
            </w: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/>
                <w:szCs w:val="18"/>
                <w:lang w:eastAsia="ja-JP"/>
              </w:rPr>
              <w:t>12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/>
                <w:szCs w:val="18"/>
                <w:lang w:eastAsia="ja-JP"/>
              </w:rPr>
              <w:t>66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12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UL harmonic exception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eastAsia="MS Mincho" w:hint="eastAsia"/>
                <w:lang w:eastAsia="ja-JP"/>
              </w:rPr>
              <w:t xml:space="preserve"> + 10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12</w:t>
            </w:r>
          </w:p>
        </w:tc>
        <w:tc>
          <w:tcPr>
            <w:tcW w:w="957" w:type="dxa"/>
            <w:tcBorders>
              <w:top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top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UL harmonic exception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40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eastAsia="MS Mincho" w:hint="eastAsia"/>
                <w:lang w:eastAsia="ja-JP"/>
              </w:rPr>
              <w:t xml:space="preserve"> + 3.1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3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12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UL harmonic exception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40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avoided</w:t>
            </w: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DC_12A_n77A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12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UL harmonic exception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eastAsia="MS Mincho" w:hint="eastAsia"/>
                <w:lang w:eastAsia="ja-JP"/>
              </w:rPr>
              <w:t xml:space="preserve"> + 2.9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12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UL harmonic exception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avoided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3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12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eastAsia="MS Mincho" w:hint="eastAsia"/>
                <w:lang w:eastAsia="ja-JP"/>
              </w:rPr>
              <w:t xml:space="preserve"> + 28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4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12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avoided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12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eastAsia="MS Mincho" w:hint="eastAsia"/>
                <w:lang w:eastAsia="ja-JP"/>
              </w:rPr>
              <w:t xml:space="preserve"> + 5.5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Dual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DC_12A_n7</w:t>
            </w:r>
            <w:r>
              <w:rPr>
                <w:rFonts w:hint="eastAsia"/>
                <w:szCs w:val="18"/>
                <w:lang w:eastAsia="ja-JP"/>
              </w:rPr>
              <w:t>8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12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UL harmonic exception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</w:t>
            </w:r>
            <w:r>
              <w:rPr>
                <w:rFonts w:hint="eastAsia"/>
                <w:szCs w:val="18"/>
                <w:lang w:eastAsia="ja-JP"/>
              </w:rPr>
              <w:t>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eastAsia="MS Mincho" w:hint="eastAsia"/>
                <w:lang w:eastAsia="ja-JP"/>
              </w:rPr>
              <w:t xml:space="preserve"> + 2.9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12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UL harmonic exception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</w:t>
            </w:r>
            <w:r>
              <w:rPr>
                <w:rFonts w:hint="eastAsia"/>
                <w:szCs w:val="18"/>
                <w:lang w:eastAsia="ja-JP"/>
              </w:rPr>
              <w:t>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avoided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3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12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eastAsia="MS Mincho" w:hint="eastAsia"/>
                <w:lang w:eastAsia="ja-JP"/>
              </w:rPr>
              <w:t xml:space="preserve"> + 5.5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Dual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</w:t>
            </w:r>
            <w:r>
              <w:rPr>
                <w:rFonts w:hint="eastAsia"/>
                <w:szCs w:val="18"/>
                <w:lang w:eastAsia="ja-JP"/>
              </w:rPr>
              <w:t>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DC_1</w:t>
            </w:r>
            <w:r>
              <w:rPr>
                <w:rFonts w:hint="eastAsia"/>
                <w:szCs w:val="18"/>
                <w:lang w:eastAsia="ja-JP"/>
              </w:rPr>
              <w:t>3</w:t>
            </w:r>
            <w:r>
              <w:rPr>
                <w:rFonts w:eastAsia="宋体"/>
                <w:szCs w:val="18"/>
              </w:rPr>
              <w:t>A_n77A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13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 xml:space="preserve">UL </w:t>
            </w:r>
            <w:r>
              <w:rPr>
                <w:rFonts w:eastAsia="宋体"/>
                <w:szCs w:val="18"/>
              </w:rPr>
              <w:t>harmonic exception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eastAsia="MS Mincho" w:hint="eastAsia"/>
                <w:lang w:eastAsia="ja-JP"/>
              </w:rPr>
              <w:t xml:space="preserve"> + 2.9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13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UL harmonic exception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avoided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3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13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eastAsia="MS Mincho" w:hint="eastAsia"/>
                <w:lang w:eastAsia="ja-JP"/>
              </w:rPr>
              <w:t xml:space="preserve"> + 28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4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13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avoided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13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eastAsia="MS Mincho" w:hint="eastAsia"/>
                <w:lang w:eastAsia="ja-JP"/>
              </w:rPr>
              <w:t xml:space="preserve"> + 5.5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Dual</w:t>
            </w:r>
            <w:r>
              <w:rPr>
                <w:szCs w:val="18"/>
              </w:rPr>
              <w:t xml:space="preserve">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DC_1</w:t>
            </w:r>
            <w:r>
              <w:rPr>
                <w:rFonts w:hint="eastAsia"/>
                <w:szCs w:val="18"/>
                <w:lang w:eastAsia="ja-JP"/>
              </w:rPr>
              <w:t>4</w:t>
            </w:r>
            <w:r>
              <w:rPr>
                <w:rFonts w:eastAsia="宋体"/>
                <w:szCs w:val="18"/>
              </w:rPr>
              <w:t>A_n77A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14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UL harmonic exception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eastAsia="MS Mincho" w:hint="eastAsia"/>
                <w:lang w:eastAsia="ja-JP"/>
              </w:rPr>
              <w:t xml:space="preserve"> + 2.9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14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UL harmonic exception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avoided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3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14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eastAsia="MS Mincho" w:hint="eastAsia"/>
                <w:lang w:eastAsia="ja-JP"/>
              </w:rPr>
              <w:t xml:space="preserve"> + 28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4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14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avoided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14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eastAsia="MS Mincho" w:hint="eastAsia"/>
                <w:lang w:eastAsia="ja-JP"/>
              </w:rPr>
              <w:t xml:space="preserve"> + 5.5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Dual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DC_1</w:t>
            </w:r>
            <w:r>
              <w:rPr>
                <w:rFonts w:hint="eastAsia"/>
                <w:szCs w:val="18"/>
                <w:lang w:eastAsia="ja-JP"/>
              </w:rPr>
              <w:t>8</w:t>
            </w:r>
            <w:r>
              <w:rPr>
                <w:rFonts w:eastAsia="宋体"/>
                <w:szCs w:val="18"/>
              </w:rPr>
              <w:t>A_n77A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18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UL harmonic exception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100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eastAsia="MS Mincho" w:hint="eastAsia"/>
                <w:lang w:eastAsia="ja-JP"/>
              </w:rPr>
              <w:t xml:space="preserve"> + 2.9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18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UL harmonic exception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100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avoided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3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18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eastAsia="MS Mincho" w:hint="eastAsia"/>
                <w:lang w:eastAsia="ja-JP"/>
              </w:rPr>
              <w:t xml:space="preserve"> + 8.4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Dual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4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18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eastAsia="MS Mincho" w:hint="eastAsia"/>
                <w:lang w:eastAsia="ja-JP"/>
              </w:rPr>
              <w:t xml:space="preserve"> + 4.5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Dual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DC_1</w:t>
            </w:r>
            <w:r>
              <w:rPr>
                <w:rFonts w:hint="eastAsia"/>
                <w:szCs w:val="18"/>
                <w:lang w:eastAsia="ja-JP"/>
              </w:rPr>
              <w:t>8</w:t>
            </w:r>
            <w:r>
              <w:rPr>
                <w:rFonts w:eastAsia="宋体"/>
                <w:szCs w:val="18"/>
              </w:rPr>
              <w:t>A_n7</w:t>
            </w:r>
            <w:r>
              <w:rPr>
                <w:rFonts w:hint="eastAsia"/>
                <w:szCs w:val="18"/>
                <w:lang w:eastAsia="ja-JP"/>
              </w:rPr>
              <w:t>8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1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18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eastAsia="MS Mincho" w:hint="eastAsia"/>
                <w:lang w:eastAsia="ja-JP"/>
              </w:rPr>
              <w:t xml:space="preserve"> + 8.4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Dual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n7</w:t>
            </w:r>
            <w:r>
              <w:rPr>
                <w:rFonts w:hint="eastAsia"/>
                <w:szCs w:val="18"/>
                <w:lang w:eastAsia="ja-JP"/>
              </w:rPr>
              <w:t>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DC_1</w:t>
            </w:r>
            <w:r>
              <w:rPr>
                <w:rFonts w:hint="eastAsia"/>
                <w:szCs w:val="18"/>
                <w:lang w:eastAsia="ja-JP"/>
              </w:rPr>
              <w:t>9</w:t>
            </w:r>
            <w:r>
              <w:rPr>
                <w:rFonts w:eastAsia="宋体"/>
                <w:szCs w:val="18"/>
              </w:rPr>
              <w:t>A_n77A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19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UL harmonic exception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100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eastAsia="MS Mincho" w:hint="eastAsia"/>
                <w:lang w:eastAsia="ja-JP"/>
              </w:rPr>
              <w:t>+ 2.9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19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UL harmonic exception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100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avoided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3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19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UL harmonic exception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eastAsia="MS Mincho" w:hint="eastAsia"/>
                <w:lang w:eastAsia="ja-JP"/>
              </w:rPr>
              <w:t>+ 10.5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DC_1</w:t>
            </w:r>
            <w:r>
              <w:rPr>
                <w:rFonts w:hint="eastAsia"/>
                <w:szCs w:val="18"/>
                <w:lang w:eastAsia="ja-JP"/>
              </w:rPr>
              <w:t>9</w:t>
            </w:r>
            <w:r>
              <w:rPr>
                <w:rFonts w:eastAsia="宋体"/>
                <w:szCs w:val="18"/>
              </w:rPr>
              <w:t>A_n7</w:t>
            </w:r>
            <w:r>
              <w:rPr>
                <w:rFonts w:hint="eastAsia"/>
                <w:szCs w:val="18"/>
                <w:lang w:eastAsia="ja-JP"/>
              </w:rPr>
              <w:t>8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19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UL harmonic exception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n7</w:t>
            </w:r>
            <w:r>
              <w:rPr>
                <w:rFonts w:hint="eastAsia"/>
                <w:szCs w:val="18"/>
                <w:lang w:eastAsia="ja-JP"/>
              </w:rPr>
              <w:t>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eastAsia="MS Mincho" w:hint="eastAsia"/>
                <w:lang w:eastAsia="ja-JP"/>
              </w:rPr>
              <w:t>+ 10.5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19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eastAsia="MS Mincho" w:hint="eastAsia"/>
                <w:lang w:eastAsia="ja-JP"/>
              </w:rPr>
              <w:t xml:space="preserve"> + 13.6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 xml:space="preserve">Dual uplink </w:t>
            </w:r>
            <w:r>
              <w:rPr>
                <w:szCs w:val="18"/>
              </w:rPr>
              <w:t>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n7</w:t>
            </w:r>
            <w:r>
              <w:rPr>
                <w:rFonts w:hint="eastAsia"/>
                <w:szCs w:val="18"/>
                <w:lang w:eastAsia="ja-JP"/>
              </w:rPr>
              <w:t>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3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19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eastAsia="MS Mincho" w:hint="eastAsia"/>
                <w:lang w:eastAsia="ja-JP"/>
              </w:rPr>
              <w:t xml:space="preserve"> + 7.3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n7</w:t>
            </w:r>
            <w:r>
              <w:rPr>
                <w:rFonts w:hint="eastAsia"/>
                <w:szCs w:val="18"/>
                <w:lang w:eastAsia="ja-JP"/>
              </w:rPr>
              <w:t>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DC_1</w:t>
            </w:r>
            <w:r>
              <w:rPr>
                <w:rFonts w:hint="eastAsia"/>
                <w:szCs w:val="18"/>
                <w:lang w:eastAsia="ja-JP"/>
              </w:rPr>
              <w:t>9</w:t>
            </w:r>
            <w:r>
              <w:rPr>
                <w:rFonts w:eastAsia="宋体"/>
                <w:szCs w:val="18"/>
              </w:rPr>
              <w:t>A_n7</w:t>
            </w:r>
            <w:r>
              <w:rPr>
                <w:rFonts w:hint="eastAsia"/>
                <w:szCs w:val="18"/>
                <w:lang w:eastAsia="ja-JP"/>
              </w:rPr>
              <w:t>9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19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eastAsia="MS Mincho" w:hint="eastAsia"/>
                <w:lang w:eastAsia="ja-JP"/>
              </w:rPr>
              <w:t xml:space="preserve"> + 29.5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n7</w:t>
            </w:r>
            <w:r>
              <w:rPr>
                <w:rFonts w:hint="eastAsia"/>
                <w:szCs w:val="18"/>
                <w:lang w:eastAsia="ja-JP"/>
              </w:rPr>
              <w:t>9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19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n7</w:t>
            </w:r>
            <w:r>
              <w:rPr>
                <w:rFonts w:hint="eastAsia"/>
                <w:szCs w:val="18"/>
                <w:lang w:eastAsia="ja-JP"/>
              </w:rPr>
              <w:t>9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avoided</w:t>
            </w: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PMingLiU"/>
              </w:rPr>
              <w:t>DC_20A_n3A</w:t>
            </w: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vAlign w:val="center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 xml:space="preserve">Dual uplink </w:t>
            </w:r>
            <w:r>
              <w:rPr>
                <w:szCs w:val="18"/>
              </w:rPr>
              <w:t>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n3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vAlign w:val="center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宋体"/>
              </w:rPr>
              <w:t>REFSENS + 4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vAlign w:val="center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宋体"/>
              </w:rPr>
              <w:t>REFSENS + 9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n3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vAlign w:val="center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PMingLiU"/>
              </w:rPr>
              <w:t>DC_20A_n</w:t>
            </w:r>
            <w:r>
              <w:rPr>
                <w:rFonts w:hint="eastAsia"/>
                <w:lang w:eastAsia="ja-JP"/>
              </w:rPr>
              <w:t>7</w:t>
            </w:r>
            <w:r>
              <w:rPr>
                <w:rFonts w:eastAsia="PMingLiU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eastAsia="MS Mincho" w:hint="eastAsia"/>
                <w:lang w:eastAsia="ja-JP"/>
              </w:rPr>
              <w:t xml:space="preserve"> + 12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Dual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PMingLiU"/>
              </w:rPr>
              <w:t>n</w:t>
            </w:r>
            <w:r>
              <w:rPr>
                <w:rFonts w:hint="eastAsia"/>
                <w:lang w:eastAsia="ja-JP"/>
              </w:rPr>
              <w:t>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PMingLiU"/>
              </w:rPr>
              <w:t>DC_20A_n</w:t>
            </w:r>
            <w:r>
              <w:rPr>
                <w:rFonts w:hint="eastAsia"/>
                <w:lang w:eastAsia="ja-JP"/>
              </w:rPr>
              <w:t>8</w:t>
            </w:r>
            <w:r>
              <w:rPr>
                <w:rFonts w:eastAsia="PMingLiU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eastAsia="MS Mincho" w:hint="eastAsia"/>
                <w:lang w:eastAsia="ja-JP"/>
              </w:rPr>
              <w:t xml:space="preserve"> + 25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Dual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PMingLiU"/>
              </w:rPr>
              <w:t>n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vAlign w:val="center"/>
          </w:tcPr>
          <w:p w:rsidR="00AD79D3" w:rsidRDefault="00AE2C8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 xml:space="preserve">Dual </w:t>
            </w:r>
            <w:r>
              <w:rPr>
                <w:szCs w:val="18"/>
              </w:rPr>
              <w:t>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PMingLiU"/>
              </w:rPr>
              <w:t>n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eastAsia="MS Mincho" w:hint="eastAsia"/>
                <w:lang w:eastAsia="ja-JP"/>
              </w:rPr>
              <w:t xml:space="preserve"> + 25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DC_20A_n78A</w:t>
            </w: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szCs w:val="18"/>
              </w:rPr>
            </w:pPr>
            <w:r>
              <w:rPr>
                <w:rFonts w:eastAsia="宋体"/>
                <w:szCs w:val="18"/>
              </w:rPr>
              <w:t xml:space="preserve">UL harmonic exception 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szCs w:val="18"/>
              </w:rPr>
            </w:pPr>
            <w:r>
              <w:rPr>
                <w:rFonts w:eastAsia="宋体"/>
                <w:szCs w:val="18"/>
              </w:rPr>
              <w:t>avoided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szCs w:val="18"/>
              </w:rPr>
            </w:pPr>
            <w:r>
              <w:rPr>
                <w:rFonts w:eastAsia="宋体"/>
                <w:szCs w:val="18"/>
              </w:rPr>
              <w:t xml:space="preserve">UL harmonic 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REFSENS + 10.8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szCs w:val="18"/>
              </w:rPr>
            </w:pPr>
            <w:r>
              <w:rPr>
                <w:rFonts w:eastAsia="宋体"/>
                <w:szCs w:val="18"/>
              </w:rPr>
              <w:t>interference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3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szCs w:val="18"/>
              </w:rPr>
            </w:pPr>
            <w:r>
              <w:rPr>
                <w:rFonts w:eastAsia="宋体"/>
                <w:szCs w:val="18"/>
              </w:rPr>
              <w:t xml:space="preserve">UL harmonic 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eastAsia="MS Mincho" w:hint="eastAsia"/>
                <w:lang w:eastAsia="ja-JP"/>
              </w:rPr>
              <w:t xml:space="preserve"> + 3.1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szCs w:val="18"/>
              </w:rPr>
            </w:pPr>
            <w:r>
              <w:rPr>
                <w:rFonts w:eastAsia="宋体"/>
                <w:szCs w:val="18"/>
              </w:rPr>
              <w:t>interference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4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+ 11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szCs w:val="18"/>
              </w:rPr>
            </w:pPr>
            <w:r>
              <w:rPr>
                <w:rFonts w:eastAsia="宋体"/>
                <w:szCs w:val="18"/>
              </w:rPr>
              <w:t>Dual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PMingLiU"/>
              </w:rPr>
              <w:t>DC_2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rFonts w:eastAsia="PMingLiU"/>
              </w:rPr>
              <w:t>A_n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rFonts w:eastAsia="PMingLiU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hint="eastAsia"/>
                <w:szCs w:val="18"/>
                <w:lang w:eastAsia="ja-JP"/>
              </w:rPr>
              <w:t>1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eastAsia="MS Mincho" w:hint="eastAsia"/>
                <w:lang w:eastAsia="ja-JP"/>
              </w:rPr>
              <w:t xml:space="preserve"> + 2.5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PMingLiU"/>
              </w:rPr>
              <w:t>n</w:t>
            </w:r>
            <w:r>
              <w:rPr>
                <w:rFonts w:hint="eastAsia"/>
                <w:lang w:eastAsia="ja-JP"/>
              </w:rPr>
              <w:t>28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PMingLiU"/>
              </w:rPr>
              <w:t>DC_2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rFonts w:eastAsia="PMingLiU"/>
              </w:rPr>
              <w:t>A_n</w:t>
            </w:r>
            <w:r>
              <w:rPr>
                <w:rFonts w:hint="eastAsia"/>
                <w:lang w:eastAsia="ja-JP"/>
              </w:rPr>
              <w:t>79</w:t>
            </w:r>
            <w:r>
              <w:rPr>
                <w:rFonts w:eastAsia="PMingLiU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hint="eastAsia"/>
                <w:szCs w:val="18"/>
                <w:lang w:eastAsia="ja-JP"/>
              </w:rPr>
              <w:t>1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eastAsia="MS Mincho"/>
                <w:lang w:eastAsia="ja-JP"/>
              </w:rPr>
              <w:t xml:space="preserve"> + 34.5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PMingLiU"/>
              </w:rPr>
              <w:t>n</w:t>
            </w:r>
            <w:r>
              <w:rPr>
                <w:rFonts w:hint="eastAsia"/>
                <w:lang w:eastAsia="ja-JP"/>
              </w:rPr>
              <w:t>79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  <w:lang w:eastAsia="ja-JP"/>
              </w:rPr>
              <w:t>2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hint="eastAsia"/>
                <w:szCs w:val="18"/>
                <w:lang w:eastAsia="ja-JP"/>
              </w:rPr>
              <w:t>1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PMingLiU"/>
              </w:rPr>
              <w:t>n</w:t>
            </w:r>
            <w:r>
              <w:rPr>
                <w:rFonts w:hint="eastAsia"/>
                <w:lang w:eastAsia="ja-JP"/>
              </w:rPr>
              <w:t>79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avoided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  <w:lang w:eastAsia="ja-JP"/>
              </w:rPr>
              <w:t>3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hint="eastAsia"/>
                <w:szCs w:val="18"/>
                <w:lang w:eastAsia="ja-JP"/>
              </w:rPr>
              <w:t>1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eastAsia="MS Mincho" w:hint="eastAsia"/>
                <w:lang w:eastAsia="ja-JP"/>
              </w:rPr>
              <w:t xml:space="preserve"> + 18.4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PMingLiU"/>
              </w:rPr>
              <w:t>n</w:t>
            </w:r>
            <w:r>
              <w:rPr>
                <w:rFonts w:hint="eastAsia"/>
                <w:lang w:eastAsia="ja-JP"/>
              </w:rPr>
              <w:t>79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40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DC_2</w:t>
            </w:r>
            <w:r>
              <w:rPr>
                <w:rFonts w:hint="eastAsia"/>
                <w:szCs w:val="18"/>
                <w:lang w:eastAsia="ja-JP"/>
              </w:rPr>
              <w:t>5</w:t>
            </w:r>
            <w:r>
              <w:rPr>
                <w:rFonts w:eastAsia="宋体"/>
                <w:szCs w:val="18"/>
              </w:rPr>
              <w:t>A_n41A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1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eastAsia="MS Mincho" w:hint="eastAsia"/>
                <w:lang w:eastAsia="ja-JP"/>
              </w:rPr>
              <w:t xml:space="preserve"> + 0.6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Cross band isolation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n41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DC_26A_n41A</w:t>
            </w: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26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UL harmonic exception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n41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eastAsia="MS Mincho"/>
                <w:lang w:eastAsia="ja-JP"/>
              </w:rPr>
              <w:t xml:space="preserve"> + 2.7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ja-JP"/>
              </w:rPr>
              <w:t>2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26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 xml:space="preserve">UL harmonic </w:t>
            </w:r>
            <w:r>
              <w:rPr>
                <w:rFonts w:eastAsia="宋体"/>
                <w:szCs w:val="18"/>
              </w:rPr>
              <w:t>exception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n41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eastAsia="MS Mincho" w:hint="eastAsia"/>
                <w:lang w:eastAsia="ja-JP"/>
              </w:rPr>
              <w:t xml:space="preserve"> + 10.3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  <w:lang w:eastAsia="ja-JP"/>
              </w:rPr>
              <w:t>3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26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 xml:space="preserve">UL harmonic exception 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n41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avoided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  <w:lang w:eastAsia="ja-JP"/>
              </w:rPr>
              <w:t>4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26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eastAsia="MS Mincho" w:hint="eastAsia"/>
                <w:lang w:eastAsia="ja-JP"/>
              </w:rPr>
              <w:t xml:space="preserve"> + 15.6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D</w:t>
            </w:r>
            <w:r>
              <w:rPr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n41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  <w:lang w:eastAsia="ja-JP"/>
              </w:rPr>
              <w:t>5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26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eastAsia="MS Mincho" w:hint="eastAsia"/>
                <w:lang w:eastAsia="ja-JP"/>
              </w:rPr>
              <w:t xml:space="preserve"> + 23.8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szCs w:val="18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rFonts w:eastAsia="宋体"/>
                <w:lang w:eastAsia="zh-CN"/>
              </w:rPr>
              <w:t>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n41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ja-JP"/>
              </w:rPr>
              <w:t>6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26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REFSENS</w:t>
            </w:r>
            <w:r>
              <w:rPr>
                <w:rFonts w:eastAsia="MS Mincho"/>
                <w:lang w:eastAsia="ja-JP"/>
              </w:rPr>
              <w:t xml:space="preserve"> + 19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n41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  <w:lang w:eastAsia="ja-JP"/>
              </w:rPr>
              <w:t>7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26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 xml:space="preserve">harmonic mixing 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n41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avoiding</w:t>
            </w: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DC_28A_n40A</w:t>
            </w: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1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28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 w:hint="eastAsia"/>
                <w:szCs w:val="18"/>
                <w:lang w:eastAsia="ja-JP"/>
              </w:rPr>
              <w:t>REFSENS + 37.8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n40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2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28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 w:hint="eastAsia"/>
                <w:szCs w:val="18"/>
                <w:lang w:eastAsia="ja-JP"/>
              </w:rPr>
              <w:t>REFSENS + 30.3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n40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3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28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szCs w:val="18"/>
              </w:rPr>
            </w:pPr>
            <w:r>
              <w:rPr>
                <w:rFonts w:eastAsia="宋体"/>
                <w:lang w:eastAsia="zh-CN"/>
              </w:rPr>
              <w:t xml:space="preserve">Harmonic </w:t>
            </w:r>
            <w:r>
              <w:rPr>
                <w:rFonts w:eastAsia="宋体"/>
                <w:lang w:eastAsia="zh-CN"/>
              </w:rPr>
              <w:t>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n40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avoiding</w:t>
            </w: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DC_28A_n71A</w:t>
            </w: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 w:hint="eastAsia"/>
                <w:szCs w:val="18"/>
                <w:lang w:eastAsia="zh-CN"/>
              </w:rPr>
              <w:t>2</w:t>
            </w:r>
            <w:r>
              <w:rPr>
                <w:rFonts w:eastAsia="宋体"/>
                <w:szCs w:val="18"/>
                <w:lang w:eastAsia="zh-CN"/>
              </w:rPr>
              <w:t>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 w:hint="eastAsia"/>
                <w:szCs w:val="18"/>
                <w:lang w:eastAsia="zh-CN"/>
              </w:rPr>
              <w:t>2</w:t>
            </w:r>
            <w:r>
              <w:rPr>
                <w:rFonts w:eastAsia="宋体"/>
                <w:szCs w:val="18"/>
                <w:lang w:eastAsia="zh-CN"/>
              </w:rPr>
              <w:t>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Cross band isolation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n71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 w:hint="eastAsia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REFSENS + 5.7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  <w:lang w:eastAsia="ja-JP"/>
              </w:rPr>
              <w:t>2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 w:hint="eastAsia"/>
                <w:szCs w:val="18"/>
                <w:lang w:eastAsia="zh-CN"/>
              </w:rPr>
              <w:t>2</w:t>
            </w:r>
            <w:r>
              <w:rPr>
                <w:rFonts w:eastAsia="宋体"/>
                <w:szCs w:val="18"/>
                <w:lang w:eastAsia="zh-CN"/>
              </w:rPr>
              <w:t>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 w:hint="eastAsia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REFSENS + 6.5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Cross band isolation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n71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 w:hint="eastAsia"/>
                <w:szCs w:val="18"/>
                <w:lang w:eastAsia="zh-CN"/>
              </w:rPr>
              <w:t>2</w:t>
            </w:r>
            <w:r>
              <w:rPr>
                <w:rFonts w:eastAsia="宋体"/>
                <w:szCs w:val="18"/>
                <w:lang w:eastAsia="zh-CN"/>
              </w:rPr>
              <w:t>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/>
                <w:szCs w:val="18"/>
                <w:lang w:eastAsia="ja-JP"/>
              </w:rPr>
              <w:t>26</w:t>
            </w:r>
            <w:r>
              <w:rPr>
                <w:rFonts w:eastAsia="宋体"/>
                <w:szCs w:val="18"/>
              </w:rPr>
              <w:t>A_n77A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26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UL harmonic exception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n77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+ 3.1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  <w:lang w:eastAsia="ja-JP"/>
              </w:rPr>
              <w:t>2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26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 xml:space="preserve">UL harmonic exception 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n77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avoided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  <w:lang w:eastAsia="ja-JP"/>
              </w:rPr>
              <w:t>3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26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+ 11.1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D</w:t>
            </w:r>
            <w:r>
              <w:rPr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n77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/>
                <w:szCs w:val="18"/>
                <w:lang w:eastAsia="ja-JP"/>
              </w:rPr>
              <w:t>26</w:t>
            </w:r>
            <w:r>
              <w:rPr>
                <w:rFonts w:eastAsia="宋体"/>
                <w:szCs w:val="18"/>
              </w:rPr>
              <w:t>A_n7</w:t>
            </w:r>
            <w:r>
              <w:rPr>
                <w:rFonts w:hint="eastAsia"/>
                <w:szCs w:val="18"/>
                <w:lang w:eastAsia="ja-JP"/>
              </w:rPr>
              <w:t>8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26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UL harmonic exception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n78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+ 3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  <w:lang w:eastAsia="ja-JP"/>
              </w:rPr>
              <w:t>2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26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 xml:space="preserve">UL harmonic exception 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n78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avoided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  <w:lang w:eastAsia="ja-JP"/>
              </w:rPr>
              <w:t>3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26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+ 11.1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D</w:t>
            </w:r>
            <w:r>
              <w:rPr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n78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/>
                <w:szCs w:val="18"/>
                <w:lang w:eastAsia="ja-JP"/>
              </w:rPr>
              <w:t>26</w:t>
            </w:r>
            <w:r>
              <w:rPr>
                <w:rFonts w:eastAsia="宋体"/>
                <w:szCs w:val="18"/>
              </w:rPr>
              <w:t>A_n7</w:t>
            </w:r>
            <w:r>
              <w:rPr>
                <w:rFonts w:hint="eastAsia"/>
                <w:szCs w:val="18"/>
                <w:lang w:eastAsia="ja-JP"/>
              </w:rPr>
              <w:t>9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26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+ 22.2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n7</w:t>
            </w:r>
            <w:r>
              <w:rPr>
                <w:rFonts w:hint="eastAsia"/>
                <w:szCs w:val="18"/>
                <w:lang w:eastAsia="ja-JP"/>
              </w:rPr>
              <w:t>9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  <w:lang w:eastAsia="ja-JP"/>
              </w:rPr>
              <w:t>2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26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H</w:t>
            </w:r>
            <w:r>
              <w:rPr>
                <w:szCs w:val="18"/>
              </w:rPr>
              <w:t xml:space="preserve">armonic mixing 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n7</w:t>
            </w:r>
            <w:r>
              <w:rPr>
                <w:rFonts w:hint="eastAsia"/>
                <w:szCs w:val="18"/>
                <w:lang w:eastAsia="ja-JP"/>
              </w:rPr>
              <w:t>9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avoiding</w:t>
            </w: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/>
                <w:szCs w:val="18"/>
                <w:lang w:eastAsia="ja-JP"/>
              </w:rPr>
              <w:t>28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/>
                <w:szCs w:val="18"/>
                <w:lang w:eastAsia="ja-JP"/>
              </w:rPr>
              <w:t>5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1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28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+ 17.5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 xml:space="preserve">Cross band </w:t>
            </w:r>
            <w:r>
              <w:rPr>
                <w:szCs w:val="18"/>
              </w:rPr>
              <w:t>isolation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20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/>
                <w:szCs w:val="18"/>
                <w:lang w:eastAsia="ja-JP"/>
              </w:rPr>
              <w:t>28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/>
                <w:szCs w:val="18"/>
                <w:lang w:eastAsia="ja-JP"/>
              </w:rPr>
              <w:t>77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28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UL harmonic exception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+ 2.9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2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28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 xml:space="preserve">UL harmonic exception 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avoided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3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28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+ 5.5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D</w:t>
            </w:r>
            <w:r>
              <w:rPr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4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28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+ 31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/>
                <w:szCs w:val="18"/>
                <w:lang w:eastAsia="ja-JP"/>
              </w:rPr>
              <w:t>28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/>
                <w:szCs w:val="18"/>
                <w:lang w:eastAsia="ja-JP"/>
              </w:rPr>
              <w:t>78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28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UL harmonic exception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n78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+ 2.9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2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28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 xml:space="preserve">UL harmonic exception 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n78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avoided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3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28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+ 5.5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D</w:t>
            </w:r>
            <w:r>
              <w:rPr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n78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DC_3</w:t>
            </w:r>
            <w:r>
              <w:rPr>
                <w:rFonts w:hint="eastAsia"/>
                <w:szCs w:val="18"/>
                <w:lang w:eastAsia="ja-JP"/>
              </w:rPr>
              <w:t>0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/>
                <w:szCs w:val="18"/>
                <w:lang w:eastAsia="ja-JP"/>
              </w:rPr>
              <w:t>66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30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Cross band isolation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/>
                <w:szCs w:val="18"/>
                <w:lang w:eastAsia="ja-JP"/>
              </w:rPr>
              <w:t xml:space="preserve"> + 8.3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DC_3</w:t>
            </w:r>
            <w:r>
              <w:rPr>
                <w:rFonts w:hint="eastAsia"/>
                <w:szCs w:val="18"/>
                <w:lang w:eastAsia="ja-JP"/>
              </w:rPr>
              <w:t>0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/>
                <w:szCs w:val="18"/>
                <w:lang w:eastAsia="ja-JP"/>
              </w:rPr>
              <w:t>77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1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30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+ 8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D</w:t>
            </w:r>
            <w:r>
              <w:rPr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DC_3</w:t>
            </w:r>
            <w:r>
              <w:rPr>
                <w:rFonts w:hint="eastAsia"/>
                <w:szCs w:val="18"/>
                <w:lang w:eastAsia="ja-JP"/>
              </w:rPr>
              <w:t>8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/>
                <w:szCs w:val="18"/>
                <w:lang w:eastAsia="ja-JP"/>
              </w:rPr>
              <w:t>78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1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38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+ 3.3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Cross band isolation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n78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DC_39A_n41A</w:t>
            </w: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1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39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szCs w:val="18"/>
              </w:rPr>
              <w:t xml:space="preserve">Cross band </w:t>
            </w:r>
            <w:r>
              <w:rPr>
                <w:szCs w:val="18"/>
              </w:rPr>
              <w:t>isolation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n41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+ 3.3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zh-CN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2</w:t>
            </w: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39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/>
                <w:szCs w:val="18"/>
                <w:lang w:eastAsia="ja-JP"/>
              </w:rPr>
              <w:t xml:space="preserve"> + 1.6</w:t>
            </w:r>
          </w:p>
        </w:tc>
        <w:tc>
          <w:tcPr>
            <w:tcW w:w="1989" w:type="dxa"/>
            <w:tcBorders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</w:rPr>
              <w:t>Cross band isolation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n41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MS Mincho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DC_40A_n41A</w:t>
            </w: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40</w:t>
            </w:r>
          </w:p>
        </w:tc>
        <w:tc>
          <w:tcPr>
            <w:tcW w:w="957" w:type="dxa"/>
            <w:tcBorders>
              <w:top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/>
                <w:szCs w:val="18"/>
                <w:lang w:eastAsia="ja-JP"/>
              </w:rPr>
              <w:t xml:space="preserve"> + 31.4</w:t>
            </w:r>
          </w:p>
        </w:tc>
        <w:tc>
          <w:tcPr>
            <w:tcW w:w="1989" w:type="dxa"/>
            <w:tcBorders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</w:rPr>
              <w:t>Cross band isolation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n41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MS Mincho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DC_4</w:t>
            </w:r>
            <w:r>
              <w:rPr>
                <w:rFonts w:hint="eastAsia"/>
                <w:szCs w:val="18"/>
                <w:lang w:eastAsia="ja-JP"/>
              </w:rPr>
              <w:t>0</w:t>
            </w:r>
            <w:r>
              <w:rPr>
                <w:rFonts w:eastAsia="宋体"/>
                <w:szCs w:val="18"/>
              </w:rPr>
              <w:t>A_n78A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1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40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+ 9.1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n78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MS Mincho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2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40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H</w:t>
            </w:r>
            <w:r>
              <w:rPr>
                <w:szCs w:val="18"/>
              </w:rPr>
              <w:t xml:space="preserve">armonic mixing 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n78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szCs w:val="18"/>
              </w:rPr>
              <w:t>avoiding</w:t>
            </w: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DC_41A_n77A</w:t>
            </w: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41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  <w:vAlign w:val="center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+ 14.7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szCs w:val="18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rFonts w:eastAsia="宋体"/>
                <w:lang w:eastAsia="zh-CN"/>
              </w:rPr>
              <w:t>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DC_41A_n78A</w:t>
            </w: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n77</w:t>
            </w:r>
            <w:r>
              <w:rPr>
                <w:rFonts w:hint="eastAsia"/>
                <w:szCs w:val="18"/>
                <w:lang w:eastAsia="ja-JP"/>
              </w:rPr>
              <w:t>/n78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  <w:tcBorders>
              <w:bottom w:val="single" w:sz="4" w:space="0" w:color="auto"/>
            </w:tcBorders>
            <w:vAlign w:val="center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2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41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3483" w:type="dxa"/>
            <w:tcBorders>
              <w:bottom w:val="single" w:sz="4" w:space="0" w:color="auto"/>
            </w:tcBorders>
            <w:vAlign w:val="center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+ 9.1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szCs w:val="18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rFonts w:eastAsia="宋体"/>
                <w:lang w:eastAsia="zh-CN"/>
              </w:rPr>
              <w:t>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n77</w:t>
            </w:r>
            <w:r>
              <w:rPr>
                <w:rFonts w:hint="eastAsia"/>
                <w:szCs w:val="18"/>
                <w:lang w:eastAsia="ja-JP"/>
              </w:rPr>
              <w:t>/n78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  <w:tcBorders>
              <w:bottom w:val="single" w:sz="4" w:space="0" w:color="auto"/>
            </w:tcBorders>
            <w:vAlign w:val="center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3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41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  <w:vAlign w:val="center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/>
                <w:szCs w:val="18"/>
                <w:lang w:eastAsia="ja-JP"/>
              </w:rPr>
              <w:t xml:space="preserve"> + 4.5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szCs w:val="18"/>
              </w:rPr>
            </w:pPr>
            <w:r>
              <w:rPr>
                <w:rFonts w:eastAsia="宋体"/>
                <w:szCs w:val="18"/>
              </w:rPr>
              <w:t>Cross band isolation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n77</w:t>
            </w:r>
            <w:r>
              <w:rPr>
                <w:rFonts w:hint="eastAsia"/>
                <w:szCs w:val="18"/>
                <w:lang w:eastAsia="ja-JP"/>
              </w:rPr>
              <w:t>/n78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  <w:tcBorders>
              <w:bottom w:val="single" w:sz="4" w:space="0" w:color="auto"/>
            </w:tcBorders>
            <w:vAlign w:val="center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4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41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3483" w:type="dxa"/>
            <w:tcBorders>
              <w:bottom w:val="single" w:sz="4" w:space="0" w:color="auto"/>
            </w:tcBorders>
            <w:vAlign w:val="center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szCs w:val="18"/>
              </w:rPr>
            </w:pPr>
            <w:r>
              <w:rPr>
                <w:rFonts w:eastAsia="宋体"/>
                <w:szCs w:val="18"/>
              </w:rPr>
              <w:t>Cross band isolation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n77</w:t>
            </w:r>
            <w:r>
              <w:rPr>
                <w:rFonts w:hint="eastAsia"/>
                <w:szCs w:val="18"/>
                <w:lang w:eastAsia="ja-JP"/>
              </w:rPr>
              <w:t>/n78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  <w:tcBorders>
              <w:bottom w:val="single" w:sz="4" w:space="0" w:color="auto"/>
            </w:tcBorders>
            <w:vAlign w:val="center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+ 8.3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/>
                <w:szCs w:val="18"/>
                <w:lang w:eastAsia="ja-JP"/>
              </w:rPr>
              <w:t>48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/>
                <w:szCs w:val="18"/>
                <w:lang w:eastAsia="ja-JP"/>
              </w:rPr>
              <w:t>66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48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+ 27.1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UL harmonic exception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48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20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+ 21.2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szCs w:val="18"/>
              </w:rPr>
              <w:t>UL harmonic exception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48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20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szCs w:val="18"/>
              </w:rPr>
              <w:t xml:space="preserve">UL harmonic exception 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szCs w:val="18"/>
              </w:rPr>
              <w:t>avoided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4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48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20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D</w:t>
            </w:r>
            <w:r>
              <w:rPr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+ 4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/>
                <w:szCs w:val="18"/>
                <w:lang w:eastAsia="ja-JP"/>
              </w:rPr>
              <w:t>66</w:t>
            </w:r>
            <w:r>
              <w:rPr>
                <w:rFonts w:eastAsia="宋体"/>
                <w:szCs w:val="18"/>
              </w:rPr>
              <w:t>A_n2A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D</w:t>
            </w:r>
            <w:r>
              <w:rPr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n2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+ 20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+ 4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D</w:t>
            </w:r>
            <w:r>
              <w:rPr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n2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/>
                <w:szCs w:val="18"/>
                <w:lang w:eastAsia="ja-JP"/>
              </w:rPr>
              <w:t>66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/>
                <w:szCs w:val="18"/>
                <w:lang w:eastAsia="ja-JP"/>
              </w:rPr>
              <w:t>5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D</w:t>
            </w:r>
            <w:r>
              <w:rPr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REFSENS</w:t>
            </w:r>
            <w:r>
              <w:rPr>
                <w:rFonts w:eastAsia="宋体"/>
                <w:szCs w:val="18"/>
                <w:lang w:eastAsia="ja-JP"/>
              </w:rPr>
              <w:t xml:space="preserve"> + 30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/>
                <w:szCs w:val="18"/>
                <w:lang w:eastAsia="ja-JP"/>
              </w:rPr>
              <w:t>66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/>
                <w:szCs w:val="18"/>
                <w:lang w:eastAsia="ja-JP"/>
              </w:rPr>
              <w:t>25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D</w:t>
            </w:r>
            <w:r>
              <w:rPr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25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+ 20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+ 23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D</w:t>
            </w:r>
            <w:r>
              <w:rPr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25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+ 4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D</w:t>
            </w:r>
            <w:r>
              <w:rPr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25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/>
                <w:szCs w:val="18"/>
                <w:lang w:eastAsia="ja-JP"/>
              </w:rPr>
              <w:t>66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/>
                <w:szCs w:val="18"/>
                <w:lang w:eastAsia="ja-JP"/>
              </w:rPr>
              <w:t>41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1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+ 3.5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</w:rPr>
              <w:t>Cross band isolation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41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/>
                <w:szCs w:val="18"/>
                <w:lang w:eastAsia="ja-JP"/>
              </w:rPr>
              <w:t>66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/>
                <w:szCs w:val="18"/>
                <w:lang w:eastAsia="ja-JP"/>
              </w:rPr>
              <w:t>71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+ 5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D</w:t>
            </w:r>
            <w:r>
              <w:rPr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71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/>
                <w:szCs w:val="18"/>
                <w:lang w:eastAsia="ja-JP"/>
              </w:rPr>
              <w:t>66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/>
                <w:szCs w:val="18"/>
                <w:lang w:eastAsia="ja-JP"/>
              </w:rPr>
              <w:t>77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szCs w:val="18"/>
              </w:rPr>
              <w:t>UL harmonic exception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+ 13.8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szCs w:val="18"/>
              </w:rPr>
              <w:t xml:space="preserve">UL harmonic </w:t>
            </w:r>
            <w:r>
              <w:rPr>
                <w:szCs w:val="18"/>
              </w:rPr>
              <w:t>exception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+ 23.9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szCs w:val="18"/>
              </w:rPr>
              <w:t xml:space="preserve">UL harmonic exception 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ja-JP"/>
              </w:rPr>
              <w:t>100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szCs w:val="18"/>
              </w:rPr>
              <w:t>avoided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4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+ 31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D</w:t>
            </w:r>
            <w:r>
              <w:rPr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+ 5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D</w:t>
            </w:r>
            <w:r>
              <w:rPr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/>
                <w:szCs w:val="18"/>
                <w:lang w:eastAsia="ja-JP"/>
              </w:rPr>
              <w:t>66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/>
                <w:szCs w:val="18"/>
                <w:lang w:eastAsia="ja-JP"/>
              </w:rPr>
              <w:t>78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szCs w:val="18"/>
              </w:rPr>
              <w:t>UL harmonic exception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n78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100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+ 13.8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szCs w:val="18"/>
              </w:rPr>
              <w:t>UL harmonic exception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n78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+ 23.9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+ 5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szCs w:val="18"/>
              </w:rPr>
              <w:t>dual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n78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DC_71A_n2A</w:t>
            </w: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71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UL harmonic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n2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+ 1.7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i</w:t>
            </w:r>
            <w:r>
              <w:rPr>
                <w:szCs w:val="18"/>
              </w:rPr>
              <w:t>nterference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71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+ 26.8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szCs w:val="18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rFonts w:eastAsia="宋体"/>
                <w:lang w:eastAsia="zh-CN"/>
              </w:rPr>
              <w:t>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n2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71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REFSENS</w:t>
            </w:r>
            <w:r>
              <w:rPr>
                <w:rFonts w:eastAsia="宋体"/>
                <w:szCs w:val="18"/>
                <w:lang w:eastAsia="ja-JP"/>
              </w:rPr>
              <w:t xml:space="preserve"> + 17.1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szCs w:val="18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rFonts w:eastAsia="宋体"/>
                <w:lang w:eastAsia="zh-CN"/>
              </w:rPr>
              <w:t>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n2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4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71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H</w:t>
            </w:r>
            <w:r>
              <w:rPr>
                <w:szCs w:val="18"/>
              </w:rPr>
              <w:t>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n2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avoiding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DC_71A_n</w:t>
            </w:r>
            <w:r>
              <w:rPr>
                <w:rFonts w:hint="eastAsia"/>
                <w:szCs w:val="18"/>
                <w:lang w:eastAsia="ja-JP"/>
              </w:rPr>
              <w:t>66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1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71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9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D</w:t>
            </w:r>
            <w:r>
              <w:rPr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+ 5</w:t>
            </w: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985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D79D3" w:rsidRDefault="00AE2C8F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1:</w:t>
            </w:r>
            <w:r>
              <w:rPr>
                <w:rFonts w:eastAsia="宋体"/>
              </w:rPr>
              <w:tab/>
              <w:t xml:space="preserve">The </w:t>
            </w:r>
            <w:r>
              <w:rPr>
                <w:rFonts w:eastAsia="宋体"/>
              </w:rPr>
              <w:t>symbol "REFSENS" in this table refers to the reference sensitivity values for single carrier specified in Table 7.3.5-1 of TS 36.521-1 [10] for 2 antenna port E-UTRA band, Table 7.3_1.5-1 of TS 36.521-1 [10] for 4 antenna port E-UTRA band, Table 7.3.2.5-1a</w:t>
            </w:r>
            <w:r>
              <w:rPr>
                <w:rFonts w:eastAsia="宋体"/>
              </w:rPr>
              <w:t xml:space="preserve"> and Table 7.3.2.5-1b of TS 38.521-1 [8] for 2 antenna port NR band, Table 7.3.2.5-2a and Table 7.3.2.5-2b of TS 38.521-1 [8] for 4 antenna port NR band.</w:t>
            </w:r>
          </w:p>
        </w:tc>
      </w:tr>
    </w:tbl>
    <w:p w:rsidR="00AD79D3" w:rsidRDefault="00AD79D3"/>
    <w:p w:rsidR="00AD79D3" w:rsidRDefault="00AE2C8F">
      <w:pPr>
        <w:pStyle w:val="TH"/>
      </w:pPr>
      <w:bookmarkStart w:id="117" w:name="_CRTable7_3B_2_3_50a"/>
      <w:r>
        <w:lastRenderedPageBreak/>
        <w:t xml:space="preserve">Table </w:t>
      </w:r>
      <w:bookmarkEnd w:id="117"/>
      <w:r>
        <w:t>7.3B.2.3.5-0a: Reference sensitivity test requirement for PC2 EN-DC</w:t>
      </w:r>
    </w:p>
    <w:tbl>
      <w:tblPr>
        <w:tblStyle w:val="afe"/>
        <w:tblW w:w="977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98"/>
        <w:gridCol w:w="752"/>
        <w:gridCol w:w="702"/>
        <w:gridCol w:w="957"/>
        <w:gridCol w:w="3483"/>
        <w:gridCol w:w="1984"/>
      </w:tblGrid>
      <w:tr w:rsidR="00AD79D3">
        <w:tc>
          <w:tcPr>
            <w:tcW w:w="1898" w:type="dxa"/>
            <w:tcBorders>
              <w:top w:val="single" w:sz="4" w:space="0" w:color="auto"/>
              <w:bottom w:val="single" w:sz="4" w:space="0" w:color="auto"/>
            </w:tcBorders>
          </w:tcPr>
          <w:p w:rsidR="00AD79D3" w:rsidRDefault="00AE2C8F">
            <w:pPr>
              <w:pStyle w:val="TAH"/>
              <w:rPr>
                <w:rFonts w:eastAsia="宋体"/>
              </w:rPr>
            </w:pPr>
            <w:del w:id="118" w:author="ZTE-Ma Zhifeng" w:date="2025-11-02T21:58:00Z">
              <w:r>
                <w:rPr>
                  <w:rFonts w:eastAsia="宋体"/>
                  <w:lang w:eastAsia="zh-CN"/>
                </w:rPr>
                <w:lastRenderedPageBreak/>
                <w:delText xml:space="preserve">CA </w:delText>
              </w:r>
            </w:del>
            <w:ins w:id="119" w:author="ZTE-Ma Zhifeng" w:date="2025-11-02T21:58:00Z">
              <w:r>
                <w:rPr>
                  <w:rFonts w:eastAsia="宋体"/>
                  <w:lang w:eastAsia="zh-CN"/>
                </w:rPr>
                <w:t xml:space="preserve">EN-DC </w:t>
              </w:r>
            </w:ins>
            <w:r>
              <w:rPr>
                <w:rFonts w:eastAsia="宋体"/>
                <w:lang w:eastAsia="zh-CN"/>
              </w:rPr>
              <w:t>configuration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</w:tcPr>
          <w:p w:rsidR="00AD79D3" w:rsidRDefault="00AE2C8F">
            <w:pPr>
              <w:pStyle w:val="TAH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Tes</w:t>
            </w:r>
            <w:r>
              <w:rPr>
                <w:rFonts w:eastAsia="宋体"/>
                <w:lang w:eastAsia="zh-CN"/>
              </w:rPr>
              <w:t>t ID</w:t>
            </w:r>
          </w:p>
        </w:tc>
        <w:tc>
          <w:tcPr>
            <w:tcW w:w="702" w:type="dxa"/>
            <w:tcBorders>
              <w:top w:val="single" w:sz="4" w:space="0" w:color="auto"/>
            </w:tcBorders>
          </w:tcPr>
          <w:p w:rsidR="00AD79D3" w:rsidRDefault="00AE2C8F">
            <w:pPr>
              <w:pStyle w:val="TAH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 xml:space="preserve"> </w:t>
            </w:r>
            <w:del w:id="120" w:author="ZTE-Ma Zhifeng" w:date="2025-11-02T21:58:00Z">
              <w:r>
                <w:rPr>
                  <w:rFonts w:eastAsia="宋体"/>
                  <w:lang w:eastAsia="zh-CN"/>
                </w:rPr>
                <w:delText>DL</w:delText>
              </w:r>
            </w:del>
            <w:ins w:id="121" w:author="ZTE-Ma Zhifeng" w:date="2025-11-02T21:58:00Z">
              <w:r>
                <w:rPr>
                  <w:rFonts w:eastAsia="宋体"/>
                  <w:lang w:eastAsia="zh-CN"/>
                </w:rPr>
                <w:t>E-UTRA</w:t>
              </w:r>
            </w:ins>
            <w:ins w:id="122" w:author="ZTE-Ma Zhifeng" w:date="2025-11-02T21:59:00Z">
              <w:r>
                <w:rPr>
                  <w:rFonts w:eastAsia="宋体"/>
                  <w:lang w:eastAsia="zh-CN"/>
                </w:rPr>
                <w:t>/NR</w:t>
              </w:r>
            </w:ins>
            <w:r>
              <w:rPr>
                <w:rFonts w:eastAsia="宋体"/>
                <w:lang w:eastAsia="zh-CN"/>
              </w:rPr>
              <w:t xml:space="preserve"> band</w:t>
            </w:r>
          </w:p>
        </w:tc>
        <w:tc>
          <w:tcPr>
            <w:tcW w:w="957" w:type="dxa"/>
            <w:tcBorders>
              <w:top w:val="single" w:sz="4" w:space="0" w:color="auto"/>
            </w:tcBorders>
          </w:tcPr>
          <w:p w:rsidR="00AD79D3" w:rsidRDefault="00AE2C8F">
            <w:pPr>
              <w:pStyle w:val="TAH"/>
              <w:rPr>
                <w:rFonts w:eastAsia="宋体"/>
              </w:rPr>
            </w:pPr>
            <w:ins w:id="123" w:author="ZTE-Ma Zhifeng" w:date="2025-11-02T21:59:00Z">
              <w:r>
                <w:rPr>
                  <w:rFonts w:eastAsia="宋体"/>
                  <w:lang w:eastAsia="zh-CN"/>
                </w:rPr>
                <w:t xml:space="preserve">UL/DL </w:t>
              </w:r>
            </w:ins>
            <w:r>
              <w:rPr>
                <w:rFonts w:eastAsia="宋体"/>
                <w:lang w:eastAsia="zh-CN"/>
              </w:rPr>
              <w:t>CBW (MHz)</w:t>
            </w:r>
          </w:p>
        </w:tc>
        <w:tc>
          <w:tcPr>
            <w:tcW w:w="3483" w:type="dxa"/>
            <w:tcBorders>
              <w:top w:val="single" w:sz="4" w:space="0" w:color="auto"/>
            </w:tcBorders>
          </w:tcPr>
          <w:p w:rsidR="00AD79D3" w:rsidRDefault="00AE2C8F">
            <w:pPr>
              <w:pStyle w:val="TAH"/>
              <w:rPr>
                <w:rFonts w:eastAsia="宋体"/>
              </w:rPr>
            </w:pPr>
            <w:r>
              <w:rPr>
                <w:rFonts w:eastAsia="宋体"/>
                <w:sz w:val="20"/>
                <w:szCs w:val="21"/>
                <w:lang w:eastAsia="zh-CN"/>
              </w:rPr>
              <w:t>REFSENS test requirement</w:t>
            </w:r>
            <w:r>
              <w:rPr>
                <w:rFonts w:eastAsia="宋体"/>
                <w:lang w:eastAsia="zh-CN"/>
              </w:rPr>
              <w:t xml:space="preserve"> (</w:t>
            </w:r>
            <w:proofErr w:type="spellStart"/>
            <w:r>
              <w:rPr>
                <w:rFonts w:eastAsia="宋体"/>
                <w:lang w:eastAsia="zh-CN"/>
              </w:rPr>
              <w:t>dBm</w:t>
            </w:r>
            <w:proofErr w:type="spellEnd"/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AD79D3" w:rsidRDefault="00AE2C8F">
            <w:pPr>
              <w:pStyle w:val="TAH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Exception type</w:t>
            </w:r>
          </w:p>
        </w:tc>
      </w:tr>
      <w:tr w:rsidR="00AD79D3">
        <w:tc>
          <w:tcPr>
            <w:tcW w:w="1898" w:type="dxa"/>
            <w:tcBorders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/>
                <w:szCs w:val="18"/>
                <w:lang w:eastAsia="ja-JP"/>
              </w:rPr>
              <w:t>1</w:t>
            </w:r>
            <w:r>
              <w:rPr>
                <w:rFonts w:eastAsia="宋体"/>
                <w:szCs w:val="18"/>
              </w:rPr>
              <w:t>A_n41A</w:t>
            </w:r>
          </w:p>
        </w:tc>
        <w:tc>
          <w:tcPr>
            <w:tcW w:w="752" w:type="dxa"/>
            <w:tcBorders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2</w:t>
            </w: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REFSENS</w:t>
            </w:r>
            <w:r>
              <w:rPr>
                <w:rFonts w:eastAsia="宋体"/>
                <w:szCs w:val="18"/>
                <w:lang w:eastAsia="ja-JP"/>
              </w:rPr>
              <w:t xml:space="preserve"> + 12.4</w:t>
            </w:r>
          </w:p>
        </w:tc>
        <w:tc>
          <w:tcPr>
            <w:tcW w:w="1984" w:type="dxa"/>
            <w:tcBorders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Cross band isolation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n41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</w:rPr>
              <w:t>DC_1A_n</w:t>
            </w:r>
            <w:r>
              <w:rPr>
                <w:rFonts w:hint="eastAsia"/>
                <w:szCs w:val="18"/>
                <w:lang w:eastAsia="ja-JP"/>
              </w:rPr>
              <w:t>77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3</w:t>
            </w: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+ 35.8</w:t>
            </w:r>
          </w:p>
        </w:tc>
        <w:tc>
          <w:tcPr>
            <w:tcW w:w="1984" w:type="dxa"/>
            <w:tcBorders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D</w:t>
            </w:r>
            <w:r>
              <w:rPr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4</w:t>
            </w: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+ 17.8</w:t>
            </w:r>
          </w:p>
        </w:tc>
        <w:tc>
          <w:tcPr>
            <w:tcW w:w="1984" w:type="dxa"/>
            <w:tcBorders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D</w:t>
            </w:r>
            <w:r>
              <w:rPr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DC_1A_n78A</w:t>
            </w:r>
          </w:p>
        </w:tc>
        <w:tc>
          <w:tcPr>
            <w:tcW w:w="752" w:type="dxa"/>
            <w:tcBorders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+ 17.8</w:t>
            </w:r>
          </w:p>
        </w:tc>
        <w:tc>
          <w:tcPr>
            <w:tcW w:w="1984" w:type="dxa"/>
            <w:tcBorders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D</w:t>
            </w:r>
            <w:r>
              <w:rPr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n</w:t>
            </w:r>
            <w:r>
              <w:rPr>
                <w:rFonts w:eastAsia="宋体"/>
                <w:szCs w:val="18"/>
              </w:rPr>
              <w:t>78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DC_2A_n41A</w:t>
            </w: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1</w:t>
            </w: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2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+ 1.6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Cross band isolation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n41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/>
                <w:szCs w:val="18"/>
                <w:lang w:eastAsia="ja-JP"/>
              </w:rPr>
              <w:t>2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/>
                <w:szCs w:val="18"/>
                <w:lang w:eastAsia="ja-JP"/>
              </w:rPr>
              <w:t>77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4</w:t>
            </w: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2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20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  <w:r>
              <w:rPr>
                <w:rFonts w:eastAsia="MS Mincho" w:hint="eastAsia"/>
                <w:szCs w:val="18"/>
                <w:lang w:eastAsia="ja-JP"/>
              </w:rPr>
              <w:t xml:space="preserve"> + 4.5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5</w:t>
            </w: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2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ja-JP"/>
              </w:rPr>
              <w:t>20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eastAsia="宋体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avoiding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6</w:t>
            </w: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2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+ 32.1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D</w:t>
            </w:r>
            <w:r>
              <w:rPr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7</w:t>
            </w: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2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+ 19.1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D</w:t>
            </w:r>
            <w:r>
              <w:rPr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9</w:t>
            </w: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2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+ 1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Cross band isolation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/>
                <w:szCs w:val="18"/>
                <w:lang w:eastAsia="ja-JP"/>
              </w:rPr>
              <w:t>3</w:t>
            </w:r>
            <w:r>
              <w:rPr>
                <w:rFonts w:eastAsia="宋体"/>
                <w:szCs w:val="18"/>
              </w:rPr>
              <w:t>A_n41A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1</w:t>
            </w: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3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20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Cross band isolation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n41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+ 0.7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2</w:t>
            </w: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3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+ 2.3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Cross band isolation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n41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3</w:t>
            </w: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3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+ 18.4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D</w:t>
            </w:r>
            <w:r>
              <w:rPr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n41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/>
                <w:szCs w:val="18"/>
                <w:lang w:eastAsia="ja-JP"/>
              </w:rPr>
              <w:t>3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/>
                <w:szCs w:val="18"/>
                <w:lang w:eastAsia="ja-JP"/>
              </w:rPr>
              <w:t>77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3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+ 8.1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6</w:t>
            </w: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3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20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+ 3.8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7</w:t>
            </w: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3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eastAsia="宋体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avoiding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8</w:t>
            </w: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3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ja-JP"/>
              </w:rPr>
              <w:t>20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eastAsia="宋体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avoiding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MS Mincho" w:hint="eastAsia"/>
                <w:szCs w:val="18"/>
                <w:lang w:eastAsia="ja-JP"/>
              </w:rPr>
              <w:t>9</w:t>
            </w: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REFSENS + 31.9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szCs w:val="18"/>
              </w:rPr>
              <w:t>Dual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n77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MS Mincho" w:hint="eastAsia"/>
                <w:szCs w:val="18"/>
                <w:lang w:eastAsia="ja-JP"/>
              </w:rPr>
              <w:t>1</w:t>
            </w:r>
            <w:r>
              <w:rPr>
                <w:rFonts w:eastAsia="MS Mincho"/>
                <w:szCs w:val="18"/>
                <w:lang w:eastAsia="ja-JP"/>
              </w:rPr>
              <w:t>0</w:t>
            </w: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3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REFSENS + 18.5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szCs w:val="18"/>
              </w:rPr>
              <w:t>Dual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n77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/>
                <w:szCs w:val="18"/>
                <w:lang w:eastAsia="ja-JP"/>
              </w:rPr>
              <w:t>3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/>
                <w:szCs w:val="18"/>
                <w:lang w:eastAsia="ja-JP"/>
              </w:rPr>
              <w:t>78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9</w:t>
            </w: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3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+ 31.9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D</w:t>
            </w:r>
            <w:r>
              <w:rPr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78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10</w:t>
            </w: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3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+ 18.5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D</w:t>
            </w:r>
            <w:r>
              <w:rPr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78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/>
                <w:szCs w:val="18"/>
                <w:lang w:eastAsia="ja-JP"/>
              </w:rPr>
              <w:t>5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/>
                <w:szCs w:val="18"/>
                <w:lang w:eastAsia="ja-JP"/>
              </w:rPr>
              <w:t>77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4</w:t>
            </w: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+ 18.6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D</w:t>
            </w:r>
            <w:r>
              <w:rPr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DC_7A_n78A</w:t>
            </w: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</w:t>
            </w: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+ 6.5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Cross band isolation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n78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100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/>
                <w:szCs w:val="18"/>
                <w:lang w:eastAsia="ja-JP"/>
              </w:rPr>
              <w:t>12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/>
                <w:szCs w:val="18"/>
                <w:lang w:eastAsia="ja-JP"/>
              </w:rPr>
              <w:t>77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3</w:t>
            </w: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12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+ 31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4</w:t>
            </w: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ja-JP"/>
              </w:rPr>
              <w:t>12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eastAsia="宋体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avoiding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12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+ 11.7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D</w:t>
            </w:r>
            <w:r>
              <w:rPr>
                <w:szCs w:val="18"/>
              </w:rPr>
              <w:t xml:space="preserve">ual uplink </w:t>
            </w:r>
            <w:r>
              <w:rPr>
                <w:szCs w:val="18"/>
              </w:rPr>
              <w:t>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MS Mincho"/>
                <w:szCs w:val="18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/>
                <w:szCs w:val="18"/>
                <w:lang w:eastAsia="ja-JP"/>
              </w:rPr>
              <w:t>13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/>
                <w:szCs w:val="18"/>
                <w:lang w:eastAsia="ja-JP"/>
              </w:rPr>
              <w:t>77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3</w:t>
            </w: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13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+ 31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  <w:lang w:eastAsia="ja-JP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4</w:t>
            </w: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13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eastAsia="宋体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ja-JP"/>
              </w:rPr>
              <w:t>avoiding</w:t>
            </w: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/>
                <w:szCs w:val="18"/>
                <w:lang w:eastAsia="ja-JP"/>
              </w:rPr>
              <w:t>14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/>
                <w:szCs w:val="18"/>
                <w:lang w:eastAsia="ja-JP"/>
              </w:rPr>
              <w:t>77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3</w:t>
            </w: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14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+ 31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4</w:t>
            </w: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14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 xml:space="preserve">Harmonic </w:t>
            </w:r>
            <w:r>
              <w:rPr>
                <w:rFonts w:eastAsia="宋体"/>
                <w:lang w:eastAsia="zh-CN"/>
              </w:rPr>
              <w:t>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eastAsia="宋体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avoiding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14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+ 11.7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D</w:t>
            </w:r>
            <w:r>
              <w:rPr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/>
                <w:szCs w:val="18"/>
                <w:lang w:eastAsia="ja-JP"/>
              </w:rPr>
              <w:t>18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/>
                <w:szCs w:val="18"/>
                <w:lang w:eastAsia="ja-JP"/>
              </w:rPr>
              <w:t>77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3</w:t>
            </w: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18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+ 17.5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D</w:t>
            </w:r>
            <w:r>
              <w:rPr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4</w:t>
            </w: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18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+ 10.5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D</w:t>
            </w:r>
            <w:r>
              <w:rPr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/>
                <w:szCs w:val="18"/>
                <w:lang w:eastAsia="ja-JP"/>
              </w:rPr>
              <w:t>19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/>
                <w:szCs w:val="18"/>
                <w:lang w:eastAsia="ja-JP"/>
              </w:rPr>
              <w:t>78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2</w:t>
            </w:r>
          </w:p>
        </w:tc>
        <w:tc>
          <w:tcPr>
            <w:tcW w:w="702" w:type="dxa"/>
            <w:tcBorders>
              <w:top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19</w:t>
            </w:r>
          </w:p>
        </w:tc>
        <w:tc>
          <w:tcPr>
            <w:tcW w:w="957" w:type="dxa"/>
            <w:tcBorders>
              <w:top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  <w:tcBorders>
              <w:top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+ 25.3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D</w:t>
            </w:r>
            <w:r>
              <w:rPr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78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3</w:t>
            </w: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19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+ 9.8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78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/>
                <w:szCs w:val="18"/>
                <w:lang w:eastAsia="ja-JP"/>
              </w:rPr>
              <w:t>19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/>
                <w:szCs w:val="18"/>
                <w:lang w:eastAsia="ja-JP"/>
              </w:rPr>
              <w:t>79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1</w:t>
            </w: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19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+ 32.5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79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2</w:t>
            </w: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19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eastAsia="宋体"/>
                <w:szCs w:val="18"/>
                <w:lang w:eastAsia="ja-JP"/>
              </w:rPr>
              <w:t>79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avoiding</w:t>
            </w: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/>
                <w:szCs w:val="18"/>
                <w:lang w:eastAsia="ja-JP"/>
              </w:rPr>
              <w:t>21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/>
                <w:szCs w:val="18"/>
                <w:lang w:eastAsia="ja-JP"/>
              </w:rPr>
              <w:t>79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1</w:t>
            </w: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21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15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+ 37.5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79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2</w:t>
            </w: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21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ja-JP"/>
              </w:rPr>
              <w:t>15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eastAsia="宋体"/>
                <w:szCs w:val="18"/>
                <w:lang w:eastAsia="ja-JP"/>
              </w:rPr>
              <w:t>79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avoiding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ja-JP"/>
              </w:rPr>
              <w:t>4</w:t>
            </w: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21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+ 33.4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D</w:t>
            </w:r>
            <w:r>
              <w:rPr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79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/>
                <w:szCs w:val="18"/>
                <w:lang w:eastAsia="ja-JP"/>
              </w:rPr>
              <w:t>28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/>
                <w:szCs w:val="18"/>
                <w:lang w:eastAsia="ja-JP"/>
              </w:rPr>
              <w:t>77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3</w:t>
            </w: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28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+ 19.2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D</w:t>
            </w:r>
            <w:r>
              <w:rPr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4</w:t>
            </w: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28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+ 34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/>
                <w:szCs w:val="18"/>
                <w:lang w:eastAsia="ja-JP"/>
              </w:rPr>
              <w:t>30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/>
                <w:szCs w:val="18"/>
                <w:lang w:eastAsia="ja-JP"/>
              </w:rPr>
              <w:t>77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1</w:t>
            </w: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30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+ 17.6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D</w:t>
            </w:r>
            <w:r>
              <w:rPr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/>
                <w:szCs w:val="18"/>
                <w:lang w:eastAsia="ja-JP"/>
              </w:rPr>
              <w:t>41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/>
                <w:szCs w:val="18"/>
                <w:lang w:eastAsia="ja-JP"/>
              </w:rPr>
              <w:t>77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1</w:t>
            </w: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41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+ 17.7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2</w:t>
            </w: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41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20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+ 11.9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lang w:eastAsia="zh-CN"/>
              </w:rPr>
              <w:t>Harmonic mixing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3</w:t>
            </w: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41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+ 6.5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Cross band isolation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100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 w:hint="eastAsia"/>
                <w:szCs w:val="18"/>
                <w:lang w:eastAsia="zh-CN"/>
              </w:rPr>
              <w:t>D</w:t>
            </w:r>
            <w:r>
              <w:rPr>
                <w:rFonts w:eastAsia="宋体"/>
                <w:szCs w:val="18"/>
                <w:lang w:eastAsia="zh-CN"/>
              </w:rPr>
              <w:t>C_66A_n41A</w:t>
            </w:r>
          </w:p>
        </w:tc>
        <w:tc>
          <w:tcPr>
            <w:tcW w:w="752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 w:hint="eastAsia"/>
                <w:szCs w:val="18"/>
                <w:lang w:eastAsia="zh-CN"/>
              </w:rPr>
              <w:t>1</w:t>
            </w: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 w:hint="eastAsia"/>
                <w:szCs w:val="18"/>
                <w:lang w:eastAsia="zh-CN"/>
              </w:rPr>
              <w:t>6</w:t>
            </w:r>
            <w:r>
              <w:rPr>
                <w:rFonts w:eastAsia="宋体"/>
                <w:szCs w:val="18"/>
                <w:lang w:eastAsia="zh-CN"/>
              </w:rPr>
              <w:t>6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 w:hint="eastAsia"/>
                <w:szCs w:val="18"/>
                <w:lang w:eastAsia="zh-CN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 + 12.4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Cross band isolation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n41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eastAsia="宋体" w:hint="eastAsia"/>
                <w:szCs w:val="18"/>
                <w:lang w:eastAsia="zh-CN"/>
              </w:rPr>
              <w:t>1</w:t>
            </w:r>
            <w:r>
              <w:rPr>
                <w:rFonts w:eastAsia="宋体"/>
                <w:szCs w:val="18"/>
                <w:lang w:eastAsia="zh-CN"/>
              </w:rPr>
              <w:t>00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rFonts w:eastAsia="MS Mincho"/>
                <w:szCs w:val="18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single" w:sz="4" w:space="0" w:color="auto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DC_</w:t>
            </w:r>
            <w:r>
              <w:rPr>
                <w:rFonts w:hint="eastAsia"/>
                <w:szCs w:val="18"/>
                <w:lang w:eastAsia="ja-JP"/>
              </w:rPr>
              <w:t>66</w:t>
            </w:r>
            <w:r>
              <w:rPr>
                <w:rFonts w:eastAsia="宋体"/>
                <w:szCs w:val="18"/>
              </w:rPr>
              <w:t>A_n</w:t>
            </w:r>
            <w:r>
              <w:rPr>
                <w:rFonts w:hint="eastAsia"/>
                <w:szCs w:val="18"/>
                <w:lang w:eastAsia="ja-JP"/>
              </w:rPr>
              <w:t>77</w:t>
            </w:r>
            <w:r>
              <w:rPr>
                <w:rFonts w:eastAsia="宋体"/>
                <w:szCs w:val="18"/>
              </w:rPr>
              <w:t>A</w:t>
            </w: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4</w:t>
            </w: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+ 34.33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D</w:t>
            </w:r>
            <w:r>
              <w:rPr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+ 11.27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D</w:t>
            </w:r>
            <w:r>
              <w:rPr>
                <w:szCs w:val="18"/>
              </w:rPr>
              <w:t>ual uplink operation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10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1898" w:type="dxa"/>
            <w:tcBorders>
              <w:top w:val="nil"/>
              <w:bottom w:val="nil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6</w:t>
            </w: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66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5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  <w:r>
              <w:rPr>
                <w:rFonts w:hint="eastAsia"/>
                <w:szCs w:val="18"/>
                <w:lang w:eastAsia="ja-JP"/>
              </w:rPr>
              <w:t xml:space="preserve"> + 1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szCs w:val="18"/>
              </w:rPr>
              <w:t>Cross band isolation</w:t>
            </w:r>
          </w:p>
        </w:tc>
      </w:tr>
      <w:tr w:rsidR="00AD79D3">
        <w:tc>
          <w:tcPr>
            <w:tcW w:w="1898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52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  <w:tc>
          <w:tcPr>
            <w:tcW w:w="702" w:type="dxa"/>
          </w:tcPr>
          <w:p w:rsidR="00AD79D3" w:rsidRDefault="00AE2C8F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n</w:t>
            </w:r>
            <w:r>
              <w:rPr>
                <w:rFonts w:hint="eastAsia"/>
                <w:szCs w:val="18"/>
                <w:lang w:eastAsia="ja-JP"/>
              </w:rPr>
              <w:t>77</w:t>
            </w:r>
          </w:p>
        </w:tc>
        <w:tc>
          <w:tcPr>
            <w:tcW w:w="957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100</w:t>
            </w:r>
          </w:p>
        </w:tc>
        <w:tc>
          <w:tcPr>
            <w:tcW w:w="3483" w:type="dxa"/>
          </w:tcPr>
          <w:p w:rsidR="00AD79D3" w:rsidRDefault="00AE2C8F">
            <w:pPr>
              <w:pStyle w:val="TAC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REFSENS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D79D3" w:rsidRDefault="00AD79D3">
            <w:pPr>
              <w:pStyle w:val="TAC"/>
              <w:rPr>
                <w:rFonts w:eastAsia="宋体"/>
                <w:szCs w:val="18"/>
              </w:rPr>
            </w:pPr>
          </w:p>
        </w:tc>
      </w:tr>
      <w:tr w:rsidR="00AD79D3">
        <w:tc>
          <w:tcPr>
            <w:tcW w:w="977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AD79D3" w:rsidRDefault="00AE2C8F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1:</w:t>
            </w:r>
            <w:r>
              <w:rPr>
                <w:rFonts w:eastAsia="宋体"/>
              </w:rPr>
              <w:tab/>
              <w:t xml:space="preserve">The symbol "REFSENS" in this table refers to the reference sensitivity values for single carrier specified in Table 7.3.5-1 of </w:t>
            </w:r>
            <w:r>
              <w:rPr>
                <w:rFonts w:eastAsia="宋体"/>
              </w:rPr>
              <w:t>TS 36.521-1 [10] for 2 antenna port E-UTRA band, Table 7.3_1.5-1 of TS 36.521-1 [10] for 4 antenna port E-UTRA band, Table 7.3.2.5-1a and Table 7.3.2.5-1b of TS 38.521-1 [8] for 2 antenna port NR band, Table 7.3.2.5-2a and Table 7.3.2.5-2b of TS 38.521-1 [</w:t>
            </w:r>
            <w:r>
              <w:rPr>
                <w:rFonts w:eastAsia="宋体"/>
              </w:rPr>
              <w:t>8] for 4 antenna port NR band, Table 7.3.2.5-2</w:t>
            </w:r>
            <w:r>
              <w:rPr>
                <w:rFonts w:eastAsia="宋体"/>
                <w:lang w:eastAsia="zh-CN"/>
              </w:rPr>
              <w:t xml:space="preserve">c and </w:t>
            </w:r>
            <w:r>
              <w:rPr>
                <w:rFonts w:eastAsia="宋体"/>
              </w:rPr>
              <w:t>Table 7.3.2.5-2</w:t>
            </w:r>
            <w:r>
              <w:rPr>
                <w:rFonts w:eastAsia="宋体"/>
                <w:lang w:eastAsia="zh-CN"/>
              </w:rPr>
              <w:t xml:space="preserve">d </w:t>
            </w:r>
            <w:r>
              <w:rPr>
                <w:rFonts w:eastAsia="宋体"/>
              </w:rPr>
              <w:t xml:space="preserve">of TS 38.521-1 [8] </w:t>
            </w:r>
            <w:r>
              <w:rPr>
                <w:rFonts w:eastAsia="宋体"/>
                <w:lang w:eastAsia="zh-CN"/>
              </w:rPr>
              <w:t>for PC2 UE on NR FDD bands</w:t>
            </w:r>
            <w:r>
              <w:rPr>
                <w:rFonts w:eastAsia="宋体"/>
              </w:rPr>
              <w:t>.</w:t>
            </w:r>
          </w:p>
        </w:tc>
      </w:tr>
    </w:tbl>
    <w:p w:rsidR="00AD79D3" w:rsidRDefault="00AD79D3"/>
    <w:p w:rsidR="00AD79D3" w:rsidRDefault="00AD79D3"/>
    <w:p w:rsidR="00AD79D3" w:rsidRDefault="00AD79D3"/>
    <w:p w:rsidR="00AD79D3" w:rsidRDefault="00AE2C8F">
      <w:r>
        <w:rPr>
          <w:rFonts w:hint="eastAsia"/>
        </w:rPr>
        <w:t>==============================================================</w:t>
      </w:r>
    </w:p>
    <w:p w:rsidR="00AD79D3" w:rsidRDefault="00AE2C8F">
      <w:pPr>
        <w:pStyle w:val="30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End of changes &gt;&gt;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:rsidR="00AD79D3" w:rsidRDefault="00AD79D3"/>
    <w:sectPr w:rsidR="00AD79D3">
      <w:headerReference w:type="even" r:id="rId13"/>
      <w:headerReference w:type="default" r:id="rId14"/>
      <w:headerReference w:type="first" r:id="rId15"/>
      <w:footnotePr>
        <w:numRestart w:val="eachSect"/>
      </w:footnotePr>
      <w:pgSz w:w="11906" w:h="16838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2C8F" w:rsidRDefault="00AE2C8F">
      <w:pPr>
        <w:spacing w:after="0"/>
      </w:pPr>
      <w:r>
        <w:separator/>
      </w:r>
    </w:p>
  </w:endnote>
  <w:endnote w:type="continuationSeparator" w:id="0">
    <w:p w:rsidR="00AE2C8F" w:rsidRDefault="00AE2C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2C8F" w:rsidRDefault="00AE2C8F">
      <w:pPr>
        <w:spacing w:after="0"/>
      </w:pPr>
      <w:r>
        <w:separator/>
      </w:r>
    </w:p>
  </w:footnote>
  <w:footnote w:type="continuationSeparator" w:id="0">
    <w:p w:rsidR="00AE2C8F" w:rsidRDefault="00AE2C8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9D3" w:rsidRDefault="00AE2C8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9D3" w:rsidRDefault="00AD79D3">
    <w:pPr>
      <w:pStyle w:val="af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9D3" w:rsidRDefault="00AE2C8F">
    <w:pPr>
      <w:pStyle w:val="af7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9D3" w:rsidRDefault="00AD79D3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66E3D87"/>
    <w:multiLevelType w:val="singleLevel"/>
    <w:tmpl w:val="466E3D87"/>
    <w:lvl w:ilvl="0">
      <w:start w:val="1"/>
      <w:numFmt w:val="lowerRoman"/>
      <w:pStyle w:val="bodytext4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2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34B328A"/>
    <w:multiLevelType w:val="multilevel"/>
    <w:tmpl w:val="534B328A"/>
    <w:lvl w:ilvl="0">
      <w:start w:val="1"/>
      <w:numFmt w:val="decimal"/>
      <w:pStyle w:val="a1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6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1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E461BD5"/>
    <w:multiLevelType w:val="multilevel"/>
    <w:tmpl w:val="7E461BD5"/>
    <w:lvl w:ilvl="0">
      <w:start w:val="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2"/>
  </w:num>
  <w:num w:numId="7">
    <w:abstractNumId w:val="8"/>
  </w:num>
  <w:num w:numId="8">
    <w:abstractNumId w:val="18"/>
  </w:num>
  <w:num w:numId="9">
    <w:abstractNumId w:val="20"/>
  </w:num>
  <w:num w:numId="10">
    <w:abstractNumId w:val="21"/>
  </w:num>
  <w:num w:numId="11">
    <w:abstractNumId w:val="9"/>
  </w:num>
  <w:num w:numId="12">
    <w:abstractNumId w:val="10"/>
  </w:num>
  <w:num w:numId="13">
    <w:abstractNumId w:val="7"/>
  </w:num>
  <w:num w:numId="14">
    <w:abstractNumId w:val="15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3"/>
  </w:num>
  <w:num w:numId="21">
    <w:abstractNumId w:val="11"/>
    <w:lvlOverride w:ilvl="0">
      <w:startOverride w:val="1"/>
    </w:lvlOverride>
  </w:num>
  <w:num w:numId="22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CE"/>
    <w:rsid w:val="00003EC1"/>
    <w:rsid w:val="000055FE"/>
    <w:rsid w:val="00010C41"/>
    <w:rsid w:val="000127FE"/>
    <w:rsid w:val="00012AA5"/>
    <w:rsid w:val="0001625F"/>
    <w:rsid w:val="00022A8C"/>
    <w:rsid w:val="00022E4A"/>
    <w:rsid w:val="00024615"/>
    <w:rsid w:val="00035A05"/>
    <w:rsid w:val="00035CC7"/>
    <w:rsid w:val="000369A1"/>
    <w:rsid w:val="00037139"/>
    <w:rsid w:val="000412D2"/>
    <w:rsid w:val="000429E3"/>
    <w:rsid w:val="0004606A"/>
    <w:rsid w:val="00051A1E"/>
    <w:rsid w:val="00054E5D"/>
    <w:rsid w:val="00062933"/>
    <w:rsid w:val="00062B0A"/>
    <w:rsid w:val="00064024"/>
    <w:rsid w:val="00066A81"/>
    <w:rsid w:val="000712DA"/>
    <w:rsid w:val="00071841"/>
    <w:rsid w:val="0007294B"/>
    <w:rsid w:val="000737ED"/>
    <w:rsid w:val="00075130"/>
    <w:rsid w:val="000822FE"/>
    <w:rsid w:val="00087510"/>
    <w:rsid w:val="000877DF"/>
    <w:rsid w:val="00095A17"/>
    <w:rsid w:val="00096C17"/>
    <w:rsid w:val="00096E5A"/>
    <w:rsid w:val="00097242"/>
    <w:rsid w:val="000974EA"/>
    <w:rsid w:val="000A0BF8"/>
    <w:rsid w:val="000A6394"/>
    <w:rsid w:val="000B0FA1"/>
    <w:rsid w:val="000B6973"/>
    <w:rsid w:val="000B6A07"/>
    <w:rsid w:val="000B7EEB"/>
    <w:rsid w:val="000B7FED"/>
    <w:rsid w:val="000C038A"/>
    <w:rsid w:val="000C08DB"/>
    <w:rsid w:val="000C4519"/>
    <w:rsid w:val="000C5C61"/>
    <w:rsid w:val="000C6598"/>
    <w:rsid w:val="000C77BD"/>
    <w:rsid w:val="000D3630"/>
    <w:rsid w:val="000D44B3"/>
    <w:rsid w:val="000E0977"/>
    <w:rsid w:val="000F360C"/>
    <w:rsid w:val="000F3B49"/>
    <w:rsid w:val="0010359A"/>
    <w:rsid w:val="0010576C"/>
    <w:rsid w:val="00107062"/>
    <w:rsid w:val="00113489"/>
    <w:rsid w:val="0011487C"/>
    <w:rsid w:val="00120900"/>
    <w:rsid w:val="00122D9C"/>
    <w:rsid w:val="001261B0"/>
    <w:rsid w:val="001316EF"/>
    <w:rsid w:val="00131A8D"/>
    <w:rsid w:val="00142EC5"/>
    <w:rsid w:val="00145D43"/>
    <w:rsid w:val="0014789B"/>
    <w:rsid w:val="001515EB"/>
    <w:rsid w:val="00151884"/>
    <w:rsid w:val="00154A78"/>
    <w:rsid w:val="00155594"/>
    <w:rsid w:val="001609BB"/>
    <w:rsid w:val="00161B54"/>
    <w:rsid w:val="001625E2"/>
    <w:rsid w:val="00164482"/>
    <w:rsid w:val="00165173"/>
    <w:rsid w:val="001652A3"/>
    <w:rsid w:val="001666ED"/>
    <w:rsid w:val="001716C3"/>
    <w:rsid w:val="001721F9"/>
    <w:rsid w:val="00177D6B"/>
    <w:rsid w:val="00183A48"/>
    <w:rsid w:val="00192C46"/>
    <w:rsid w:val="001946AE"/>
    <w:rsid w:val="00194C0A"/>
    <w:rsid w:val="00196004"/>
    <w:rsid w:val="00196613"/>
    <w:rsid w:val="00196D2C"/>
    <w:rsid w:val="001970F7"/>
    <w:rsid w:val="0019763B"/>
    <w:rsid w:val="001A01A6"/>
    <w:rsid w:val="001A08B3"/>
    <w:rsid w:val="001A1564"/>
    <w:rsid w:val="001A24B5"/>
    <w:rsid w:val="001A4C75"/>
    <w:rsid w:val="001A653D"/>
    <w:rsid w:val="001A7B60"/>
    <w:rsid w:val="001B172B"/>
    <w:rsid w:val="001B4663"/>
    <w:rsid w:val="001B52F0"/>
    <w:rsid w:val="001B63EF"/>
    <w:rsid w:val="001B71B3"/>
    <w:rsid w:val="001B7A65"/>
    <w:rsid w:val="001C04E4"/>
    <w:rsid w:val="001C335E"/>
    <w:rsid w:val="001C4365"/>
    <w:rsid w:val="001E41F3"/>
    <w:rsid w:val="001E71C0"/>
    <w:rsid w:val="001F05EA"/>
    <w:rsid w:val="001F426E"/>
    <w:rsid w:val="0020226C"/>
    <w:rsid w:val="00202510"/>
    <w:rsid w:val="0020253E"/>
    <w:rsid w:val="0020416D"/>
    <w:rsid w:val="00206291"/>
    <w:rsid w:val="00206AD0"/>
    <w:rsid w:val="002101E4"/>
    <w:rsid w:val="00210A23"/>
    <w:rsid w:val="00212A09"/>
    <w:rsid w:val="00215D68"/>
    <w:rsid w:val="00216F15"/>
    <w:rsid w:val="0022024F"/>
    <w:rsid w:val="00220590"/>
    <w:rsid w:val="002218A5"/>
    <w:rsid w:val="00226060"/>
    <w:rsid w:val="00227AA4"/>
    <w:rsid w:val="00234501"/>
    <w:rsid w:val="0023514C"/>
    <w:rsid w:val="0023778C"/>
    <w:rsid w:val="00243D2A"/>
    <w:rsid w:val="0024431D"/>
    <w:rsid w:val="00254524"/>
    <w:rsid w:val="00257A6A"/>
    <w:rsid w:val="0026004D"/>
    <w:rsid w:val="002608EB"/>
    <w:rsid w:val="0026165D"/>
    <w:rsid w:val="00261C27"/>
    <w:rsid w:val="00263324"/>
    <w:rsid w:val="002640DD"/>
    <w:rsid w:val="0026505C"/>
    <w:rsid w:val="00270261"/>
    <w:rsid w:val="00270FD3"/>
    <w:rsid w:val="0027198E"/>
    <w:rsid w:val="00271FB9"/>
    <w:rsid w:val="00275D12"/>
    <w:rsid w:val="00276D85"/>
    <w:rsid w:val="00281159"/>
    <w:rsid w:val="00281509"/>
    <w:rsid w:val="00282002"/>
    <w:rsid w:val="002837B9"/>
    <w:rsid w:val="00284FEB"/>
    <w:rsid w:val="0028502F"/>
    <w:rsid w:val="002860C4"/>
    <w:rsid w:val="002866BD"/>
    <w:rsid w:val="00286B4F"/>
    <w:rsid w:val="0028741D"/>
    <w:rsid w:val="00291B51"/>
    <w:rsid w:val="00294B49"/>
    <w:rsid w:val="00294BBA"/>
    <w:rsid w:val="002A0E5E"/>
    <w:rsid w:val="002A58A9"/>
    <w:rsid w:val="002A6ACF"/>
    <w:rsid w:val="002B068A"/>
    <w:rsid w:val="002B1DD1"/>
    <w:rsid w:val="002B2A18"/>
    <w:rsid w:val="002B4875"/>
    <w:rsid w:val="002B5376"/>
    <w:rsid w:val="002B5741"/>
    <w:rsid w:val="002C0CD9"/>
    <w:rsid w:val="002C12C4"/>
    <w:rsid w:val="002C5656"/>
    <w:rsid w:val="002C570C"/>
    <w:rsid w:val="002C7015"/>
    <w:rsid w:val="002C7FCF"/>
    <w:rsid w:val="002D20F3"/>
    <w:rsid w:val="002D295F"/>
    <w:rsid w:val="002D3B66"/>
    <w:rsid w:val="002D4849"/>
    <w:rsid w:val="002D49F4"/>
    <w:rsid w:val="002D4DC8"/>
    <w:rsid w:val="002D53E8"/>
    <w:rsid w:val="002D5699"/>
    <w:rsid w:val="002D6C97"/>
    <w:rsid w:val="002E0712"/>
    <w:rsid w:val="002E11B8"/>
    <w:rsid w:val="002E122D"/>
    <w:rsid w:val="002E472E"/>
    <w:rsid w:val="002E7263"/>
    <w:rsid w:val="002E7C87"/>
    <w:rsid w:val="002F3980"/>
    <w:rsid w:val="00301B62"/>
    <w:rsid w:val="003022A2"/>
    <w:rsid w:val="0030286A"/>
    <w:rsid w:val="00303951"/>
    <w:rsid w:val="00303F62"/>
    <w:rsid w:val="00305409"/>
    <w:rsid w:val="00310D6E"/>
    <w:rsid w:val="003147FB"/>
    <w:rsid w:val="00314D7B"/>
    <w:rsid w:val="00315511"/>
    <w:rsid w:val="00316138"/>
    <w:rsid w:val="0032155C"/>
    <w:rsid w:val="003233B4"/>
    <w:rsid w:val="00323FA7"/>
    <w:rsid w:val="00330696"/>
    <w:rsid w:val="00331E3E"/>
    <w:rsid w:val="00335AF3"/>
    <w:rsid w:val="00337F68"/>
    <w:rsid w:val="00343ACB"/>
    <w:rsid w:val="0034545A"/>
    <w:rsid w:val="00345C37"/>
    <w:rsid w:val="00356D11"/>
    <w:rsid w:val="00357998"/>
    <w:rsid w:val="003609EF"/>
    <w:rsid w:val="00361240"/>
    <w:rsid w:val="0036231A"/>
    <w:rsid w:val="00374363"/>
    <w:rsid w:val="00374780"/>
    <w:rsid w:val="00374DD4"/>
    <w:rsid w:val="003817BE"/>
    <w:rsid w:val="00384DCB"/>
    <w:rsid w:val="0039094F"/>
    <w:rsid w:val="00390CAB"/>
    <w:rsid w:val="003916DD"/>
    <w:rsid w:val="00393099"/>
    <w:rsid w:val="0039743A"/>
    <w:rsid w:val="003A2089"/>
    <w:rsid w:val="003A2A73"/>
    <w:rsid w:val="003B007F"/>
    <w:rsid w:val="003B00EC"/>
    <w:rsid w:val="003B10EE"/>
    <w:rsid w:val="003B172A"/>
    <w:rsid w:val="003B4123"/>
    <w:rsid w:val="003B5272"/>
    <w:rsid w:val="003B6537"/>
    <w:rsid w:val="003C1F6F"/>
    <w:rsid w:val="003C4191"/>
    <w:rsid w:val="003C4B04"/>
    <w:rsid w:val="003C79AB"/>
    <w:rsid w:val="003D2FEE"/>
    <w:rsid w:val="003D4765"/>
    <w:rsid w:val="003E06ED"/>
    <w:rsid w:val="003E0ED1"/>
    <w:rsid w:val="003E1A36"/>
    <w:rsid w:val="003E2BF0"/>
    <w:rsid w:val="003E5828"/>
    <w:rsid w:val="003E6468"/>
    <w:rsid w:val="003E6D5A"/>
    <w:rsid w:val="00410371"/>
    <w:rsid w:val="00410FA7"/>
    <w:rsid w:val="00416157"/>
    <w:rsid w:val="0042072A"/>
    <w:rsid w:val="0042074D"/>
    <w:rsid w:val="00421A8C"/>
    <w:rsid w:val="0042276B"/>
    <w:rsid w:val="004242F1"/>
    <w:rsid w:val="00426555"/>
    <w:rsid w:val="00427DBD"/>
    <w:rsid w:val="004312C7"/>
    <w:rsid w:val="0043154C"/>
    <w:rsid w:val="00436AD4"/>
    <w:rsid w:val="0043751D"/>
    <w:rsid w:val="00442CCF"/>
    <w:rsid w:val="00445EA6"/>
    <w:rsid w:val="00445FA4"/>
    <w:rsid w:val="00453F10"/>
    <w:rsid w:val="00454507"/>
    <w:rsid w:val="00454E4C"/>
    <w:rsid w:val="00456167"/>
    <w:rsid w:val="00457A52"/>
    <w:rsid w:val="0046200E"/>
    <w:rsid w:val="00464A08"/>
    <w:rsid w:val="00470193"/>
    <w:rsid w:val="0047377B"/>
    <w:rsid w:val="004758AC"/>
    <w:rsid w:val="004760B4"/>
    <w:rsid w:val="00476796"/>
    <w:rsid w:val="00476F0D"/>
    <w:rsid w:val="00486B7C"/>
    <w:rsid w:val="004901A1"/>
    <w:rsid w:val="0049051E"/>
    <w:rsid w:val="00492232"/>
    <w:rsid w:val="0049241D"/>
    <w:rsid w:val="004972FA"/>
    <w:rsid w:val="004A3409"/>
    <w:rsid w:val="004A76C7"/>
    <w:rsid w:val="004B4734"/>
    <w:rsid w:val="004B4E70"/>
    <w:rsid w:val="004B6762"/>
    <w:rsid w:val="004B75B7"/>
    <w:rsid w:val="004C059E"/>
    <w:rsid w:val="004C2634"/>
    <w:rsid w:val="004C42D5"/>
    <w:rsid w:val="004C6573"/>
    <w:rsid w:val="004D1243"/>
    <w:rsid w:val="004D3C99"/>
    <w:rsid w:val="004D6840"/>
    <w:rsid w:val="004E1E19"/>
    <w:rsid w:val="004E6D13"/>
    <w:rsid w:val="004F0102"/>
    <w:rsid w:val="004F0F58"/>
    <w:rsid w:val="004F2420"/>
    <w:rsid w:val="004F272F"/>
    <w:rsid w:val="004F3449"/>
    <w:rsid w:val="004F59A9"/>
    <w:rsid w:val="004F6145"/>
    <w:rsid w:val="00502A64"/>
    <w:rsid w:val="00505E34"/>
    <w:rsid w:val="005066EC"/>
    <w:rsid w:val="0050798A"/>
    <w:rsid w:val="005141D9"/>
    <w:rsid w:val="0051580D"/>
    <w:rsid w:val="00523506"/>
    <w:rsid w:val="0052757B"/>
    <w:rsid w:val="005277E8"/>
    <w:rsid w:val="005300A3"/>
    <w:rsid w:val="00531240"/>
    <w:rsid w:val="00531756"/>
    <w:rsid w:val="00533632"/>
    <w:rsid w:val="00540AEE"/>
    <w:rsid w:val="00541063"/>
    <w:rsid w:val="00541F0A"/>
    <w:rsid w:val="0054261F"/>
    <w:rsid w:val="00542998"/>
    <w:rsid w:val="00542C46"/>
    <w:rsid w:val="00542E72"/>
    <w:rsid w:val="00545FE7"/>
    <w:rsid w:val="00547111"/>
    <w:rsid w:val="005475B8"/>
    <w:rsid w:val="00547690"/>
    <w:rsid w:val="00547D92"/>
    <w:rsid w:val="005500A7"/>
    <w:rsid w:val="005546FB"/>
    <w:rsid w:val="00555A88"/>
    <w:rsid w:val="00563B42"/>
    <w:rsid w:val="00565F3B"/>
    <w:rsid w:val="0056747C"/>
    <w:rsid w:val="00575152"/>
    <w:rsid w:val="00577217"/>
    <w:rsid w:val="00581474"/>
    <w:rsid w:val="00585ADF"/>
    <w:rsid w:val="00587105"/>
    <w:rsid w:val="00590370"/>
    <w:rsid w:val="00592D74"/>
    <w:rsid w:val="00594DC6"/>
    <w:rsid w:val="005A2E02"/>
    <w:rsid w:val="005A50C1"/>
    <w:rsid w:val="005A7EEA"/>
    <w:rsid w:val="005B320B"/>
    <w:rsid w:val="005B34AE"/>
    <w:rsid w:val="005B5387"/>
    <w:rsid w:val="005B6FAA"/>
    <w:rsid w:val="005C0162"/>
    <w:rsid w:val="005C103F"/>
    <w:rsid w:val="005C207F"/>
    <w:rsid w:val="005C376E"/>
    <w:rsid w:val="005C391E"/>
    <w:rsid w:val="005C4FFA"/>
    <w:rsid w:val="005D6839"/>
    <w:rsid w:val="005D77C0"/>
    <w:rsid w:val="005D7BFC"/>
    <w:rsid w:val="005E2260"/>
    <w:rsid w:val="005E2C44"/>
    <w:rsid w:val="005E3FD4"/>
    <w:rsid w:val="005E59A0"/>
    <w:rsid w:val="005F268C"/>
    <w:rsid w:val="005F2B37"/>
    <w:rsid w:val="005F348C"/>
    <w:rsid w:val="005F5425"/>
    <w:rsid w:val="005F59C9"/>
    <w:rsid w:val="0060047E"/>
    <w:rsid w:val="00603A25"/>
    <w:rsid w:val="00603F9F"/>
    <w:rsid w:val="0061079C"/>
    <w:rsid w:val="00612843"/>
    <w:rsid w:val="00612FA2"/>
    <w:rsid w:val="00621188"/>
    <w:rsid w:val="00621482"/>
    <w:rsid w:val="00621961"/>
    <w:rsid w:val="0062346A"/>
    <w:rsid w:val="00623FE1"/>
    <w:rsid w:val="006257ED"/>
    <w:rsid w:val="00630526"/>
    <w:rsid w:val="00633499"/>
    <w:rsid w:val="006356B7"/>
    <w:rsid w:val="006408B4"/>
    <w:rsid w:val="006468BF"/>
    <w:rsid w:val="00646D0E"/>
    <w:rsid w:val="00647A59"/>
    <w:rsid w:val="00651E5E"/>
    <w:rsid w:val="0065392A"/>
    <w:rsid w:val="00653DE4"/>
    <w:rsid w:val="006625CC"/>
    <w:rsid w:val="00664D8B"/>
    <w:rsid w:val="0066583F"/>
    <w:rsid w:val="00665B15"/>
    <w:rsid w:val="00665C47"/>
    <w:rsid w:val="006707AC"/>
    <w:rsid w:val="00670E36"/>
    <w:rsid w:val="00671A63"/>
    <w:rsid w:val="006729AE"/>
    <w:rsid w:val="006744FF"/>
    <w:rsid w:val="00675DEA"/>
    <w:rsid w:val="00677927"/>
    <w:rsid w:val="006803D0"/>
    <w:rsid w:val="00682348"/>
    <w:rsid w:val="006844BA"/>
    <w:rsid w:val="00695808"/>
    <w:rsid w:val="006A179A"/>
    <w:rsid w:val="006A3E40"/>
    <w:rsid w:val="006A52C4"/>
    <w:rsid w:val="006A5D63"/>
    <w:rsid w:val="006B27ED"/>
    <w:rsid w:val="006B46FB"/>
    <w:rsid w:val="006B7A41"/>
    <w:rsid w:val="006C1478"/>
    <w:rsid w:val="006C54BB"/>
    <w:rsid w:val="006C642F"/>
    <w:rsid w:val="006C7888"/>
    <w:rsid w:val="006C7FA3"/>
    <w:rsid w:val="006D05EF"/>
    <w:rsid w:val="006D0608"/>
    <w:rsid w:val="006D10EA"/>
    <w:rsid w:val="006D3902"/>
    <w:rsid w:val="006D5289"/>
    <w:rsid w:val="006E21FB"/>
    <w:rsid w:val="006E432D"/>
    <w:rsid w:val="006E46ED"/>
    <w:rsid w:val="006E6D15"/>
    <w:rsid w:val="006F0CD8"/>
    <w:rsid w:val="006F7915"/>
    <w:rsid w:val="00705D9F"/>
    <w:rsid w:val="007108DB"/>
    <w:rsid w:val="00717952"/>
    <w:rsid w:val="007215E7"/>
    <w:rsid w:val="00721C42"/>
    <w:rsid w:val="00722D9F"/>
    <w:rsid w:val="00724D45"/>
    <w:rsid w:val="0072663E"/>
    <w:rsid w:val="0072704C"/>
    <w:rsid w:val="007411BF"/>
    <w:rsid w:val="00741885"/>
    <w:rsid w:val="007441F2"/>
    <w:rsid w:val="00746811"/>
    <w:rsid w:val="00747830"/>
    <w:rsid w:val="00751008"/>
    <w:rsid w:val="00751994"/>
    <w:rsid w:val="00751DC0"/>
    <w:rsid w:val="00752290"/>
    <w:rsid w:val="00752971"/>
    <w:rsid w:val="00766B1C"/>
    <w:rsid w:val="00770D00"/>
    <w:rsid w:val="007711B4"/>
    <w:rsid w:val="0077343D"/>
    <w:rsid w:val="00774A29"/>
    <w:rsid w:val="00774DD1"/>
    <w:rsid w:val="0078202E"/>
    <w:rsid w:val="00782A22"/>
    <w:rsid w:val="00784163"/>
    <w:rsid w:val="00784267"/>
    <w:rsid w:val="00790FA0"/>
    <w:rsid w:val="00792342"/>
    <w:rsid w:val="00794188"/>
    <w:rsid w:val="007977A8"/>
    <w:rsid w:val="007A5AC2"/>
    <w:rsid w:val="007A699C"/>
    <w:rsid w:val="007B512A"/>
    <w:rsid w:val="007B6645"/>
    <w:rsid w:val="007B6F0B"/>
    <w:rsid w:val="007C2097"/>
    <w:rsid w:val="007C21AE"/>
    <w:rsid w:val="007C36B5"/>
    <w:rsid w:val="007D3486"/>
    <w:rsid w:val="007D3CF1"/>
    <w:rsid w:val="007D618E"/>
    <w:rsid w:val="007D6A07"/>
    <w:rsid w:val="007E3F34"/>
    <w:rsid w:val="007E5330"/>
    <w:rsid w:val="007E5AE5"/>
    <w:rsid w:val="007E6DDB"/>
    <w:rsid w:val="007E77FA"/>
    <w:rsid w:val="007F0856"/>
    <w:rsid w:val="007F1B86"/>
    <w:rsid w:val="007F7259"/>
    <w:rsid w:val="007F7B1A"/>
    <w:rsid w:val="008001FB"/>
    <w:rsid w:val="008004CE"/>
    <w:rsid w:val="0080313D"/>
    <w:rsid w:val="008040A8"/>
    <w:rsid w:val="00805F47"/>
    <w:rsid w:val="00810510"/>
    <w:rsid w:val="0082347C"/>
    <w:rsid w:val="008250CA"/>
    <w:rsid w:val="00827914"/>
    <w:rsid w:val="008279FA"/>
    <w:rsid w:val="00831972"/>
    <w:rsid w:val="00835CA6"/>
    <w:rsid w:val="0083656B"/>
    <w:rsid w:val="00843896"/>
    <w:rsid w:val="008464EC"/>
    <w:rsid w:val="0085194D"/>
    <w:rsid w:val="00862478"/>
    <w:rsid w:val="008626E7"/>
    <w:rsid w:val="00863378"/>
    <w:rsid w:val="00863844"/>
    <w:rsid w:val="00863D38"/>
    <w:rsid w:val="00863F3B"/>
    <w:rsid w:val="008641E7"/>
    <w:rsid w:val="008709FC"/>
    <w:rsid w:val="00870EE7"/>
    <w:rsid w:val="00872F5E"/>
    <w:rsid w:val="0087409A"/>
    <w:rsid w:val="008752E1"/>
    <w:rsid w:val="00877CB8"/>
    <w:rsid w:val="008801F2"/>
    <w:rsid w:val="008815AC"/>
    <w:rsid w:val="00881FBB"/>
    <w:rsid w:val="00883D88"/>
    <w:rsid w:val="00885BF8"/>
    <w:rsid w:val="008863B9"/>
    <w:rsid w:val="00891439"/>
    <w:rsid w:val="00893D16"/>
    <w:rsid w:val="00895DD1"/>
    <w:rsid w:val="0089632B"/>
    <w:rsid w:val="008A13C6"/>
    <w:rsid w:val="008A1C66"/>
    <w:rsid w:val="008A45A6"/>
    <w:rsid w:val="008A4636"/>
    <w:rsid w:val="008A46FD"/>
    <w:rsid w:val="008A53EF"/>
    <w:rsid w:val="008A5DF4"/>
    <w:rsid w:val="008A7E7D"/>
    <w:rsid w:val="008B05E7"/>
    <w:rsid w:val="008B19C5"/>
    <w:rsid w:val="008B246B"/>
    <w:rsid w:val="008B510C"/>
    <w:rsid w:val="008B7737"/>
    <w:rsid w:val="008D1A56"/>
    <w:rsid w:val="008D3CCC"/>
    <w:rsid w:val="008D4E07"/>
    <w:rsid w:val="008D71CA"/>
    <w:rsid w:val="008E0E52"/>
    <w:rsid w:val="008E2B8E"/>
    <w:rsid w:val="008E5A48"/>
    <w:rsid w:val="008E68BB"/>
    <w:rsid w:val="008E75F2"/>
    <w:rsid w:val="008F3789"/>
    <w:rsid w:val="008F39B2"/>
    <w:rsid w:val="008F455F"/>
    <w:rsid w:val="008F686C"/>
    <w:rsid w:val="008F7343"/>
    <w:rsid w:val="008F78BE"/>
    <w:rsid w:val="008F7A9B"/>
    <w:rsid w:val="009014B8"/>
    <w:rsid w:val="00901C52"/>
    <w:rsid w:val="00903875"/>
    <w:rsid w:val="009051DF"/>
    <w:rsid w:val="00905356"/>
    <w:rsid w:val="00907950"/>
    <w:rsid w:val="009109F6"/>
    <w:rsid w:val="00910F22"/>
    <w:rsid w:val="009148DE"/>
    <w:rsid w:val="00917BB1"/>
    <w:rsid w:val="00924536"/>
    <w:rsid w:val="00924E52"/>
    <w:rsid w:val="009251B3"/>
    <w:rsid w:val="009272D6"/>
    <w:rsid w:val="009273A3"/>
    <w:rsid w:val="00931804"/>
    <w:rsid w:val="00932261"/>
    <w:rsid w:val="009371A7"/>
    <w:rsid w:val="00941E30"/>
    <w:rsid w:val="009440F9"/>
    <w:rsid w:val="00944FD6"/>
    <w:rsid w:val="00947B17"/>
    <w:rsid w:val="00952276"/>
    <w:rsid w:val="009536E4"/>
    <w:rsid w:val="00962CDD"/>
    <w:rsid w:val="00964AC0"/>
    <w:rsid w:val="00965AC2"/>
    <w:rsid w:val="0096678F"/>
    <w:rsid w:val="009673A8"/>
    <w:rsid w:val="00967A63"/>
    <w:rsid w:val="0097257C"/>
    <w:rsid w:val="00972CCA"/>
    <w:rsid w:val="00973B39"/>
    <w:rsid w:val="00975622"/>
    <w:rsid w:val="009773D2"/>
    <w:rsid w:val="009777D9"/>
    <w:rsid w:val="00983E4D"/>
    <w:rsid w:val="009847B6"/>
    <w:rsid w:val="00985AD5"/>
    <w:rsid w:val="0098655B"/>
    <w:rsid w:val="009874BB"/>
    <w:rsid w:val="00987DC5"/>
    <w:rsid w:val="00987EF3"/>
    <w:rsid w:val="009919AB"/>
    <w:rsid w:val="009919FF"/>
    <w:rsid w:val="00991B88"/>
    <w:rsid w:val="00997835"/>
    <w:rsid w:val="00997E09"/>
    <w:rsid w:val="009A20AC"/>
    <w:rsid w:val="009A2BA8"/>
    <w:rsid w:val="009A4CAC"/>
    <w:rsid w:val="009A5753"/>
    <w:rsid w:val="009A579D"/>
    <w:rsid w:val="009A5F1D"/>
    <w:rsid w:val="009B1CDC"/>
    <w:rsid w:val="009B2C97"/>
    <w:rsid w:val="009C5665"/>
    <w:rsid w:val="009D15E4"/>
    <w:rsid w:val="009D264A"/>
    <w:rsid w:val="009D3228"/>
    <w:rsid w:val="009E0578"/>
    <w:rsid w:val="009E1AE7"/>
    <w:rsid w:val="009E3297"/>
    <w:rsid w:val="009E4DC6"/>
    <w:rsid w:val="009E67CB"/>
    <w:rsid w:val="009F4510"/>
    <w:rsid w:val="009F60F3"/>
    <w:rsid w:val="009F734F"/>
    <w:rsid w:val="00A06E23"/>
    <w:rsid w:val="00A10BE4"/>
    <w:rsid w:val="00A1204B"/>
    <w:rsid w:val="00A155B1"/>
    <w:rsid w:val="00A16B94"/>
    <w:rsid w:val="00A2248B"/>
    <w:rsid w:val="00A2276E"/>
    <w:rsid w:val="00A22C51"/>
    <w:rsid w:val="00A23BE5"/>
    <w:rsid w:val="00A246B6"/>
    <w:rsid w:val="00A25E4C"/>
    <w:rsid w:val="00A27F9C"/>
    <w:rsid w:val="00A334B3"/>
    <w:rsid w:val="00A36DC1"/>
    <w:rsid w:val="00A37EC8"/>
    <w:rsid w:val="00A41E16"/>
    <w:rsid w:val="00A433FB"/>
    <w:rsid w:val="00A449E8"/>
    <w:rsid w:val="00A47E70"/>
    <w:rsid w:val="00A50CF0"/>
    <w:rsid w:val="00A50F7E"/>
    <w:rsid w:val="00A543F4"/>
    <w:rsid w:val="00A54E79"/>
    <w:rsid w:val="00A56245"/>
    <w:rsid w:val="00A6617B"/>
    <w:rsid w:val="00A711B3"/>
    <w:rsid w:val="00A71EE5"/>
    <w:rsid w:val="00A74308"/>
    <w:rsid w:val="00A755FC"/>
    <w:rsid w:val="00A756FA"/>
    <w:rsid w:val="00A757B2"/>
    <w:rsid w:val="00A7671C"/>
    <w:rsid w:val="00A824D7"/>
    <w:rsid w:val="00A83925"/>
    <w:rsid w:val="00A84E8B"/>
    <w:rsid w:val="00A903D1"/>
    <w:rsid w:val="00A916D7"/>
    <w:rsid w:val="00A932AF"/>
    <w:rsid w:val="00A94C89"/>
    <w:rsid w:val="00A95C12"/>
    <w:rsid w:val="00A96198"/>
    <w:rsid w:val="00A97DC4"/>
    <w:rsid w:val="00AA2CBC"/>
    <w:rsid w:val="00AA3BB3"/>
    <w:rsid w:val="00AA5C85"/>
    <w:rsid w:val="00AA7DAF"/>
    <w:rsid w:val="00AB03D3"/>
    <w:rsid w:val="00AB5A73"/>
    <w:rsid w:val="00AB658F"/>
    <w:rsid w:val="00AB6B77"/>
    <w:rsid w:val="00AB7CFD"/>
    <w:rsid w:val="00AB7FFD"/>
    <w:rsid w:val="00AC18E3"/>
    <w:rsid w:val="00AC1DC3"/>
    <w:rsid w:val="00AC1F5C"/>
    <w:rsid w:val="00AC431E"/>
    <w:rsid w:val="00AC5820"/>
    <w:rsid w:val="00AD03A5"/>
    <w:rsid w:val="00AD1CD8"/>
    <w:rsid w:val="00AD328F"/>
    <w:rsid w:val="00AD4279"/>
    <w:rsid w:val="00AD5DE4"/>
    <w:rsid w:val="00AD60BB"/>
    <w:rsid w:val="00AD6479"/>
    <w:rsid w:val="00AD725B"/>
    <w:rsid w:val="00AD79D3"/>
    <w:rsid w:val="00AE04AE"/>
    <w:rsid w:val="00AE162A"/>
    <w:rsid w:val="00AE1F03"/>
    <w:rsid w:val="00AE20B1"/>
    <w:rsid w:val="00AE2C8F"/>
    <w:rsid w:val="00AE3DAA"/>
    <w:rsid w:val="00AE7291"/>
    <w:rsid w:val="00AF2131"/>
    <w:rsid w:val="00AF221F"/>
    <w:rsid w:val="00AF2F5E"/>
    <w:rsid w:val="00AF3A25"/>
    <w:rsid w:val="00AF450F"/>
    <w:rsid w:val="00B0568D"/>
    <w:rsid w:val="00B07C63"/>
    <w:rsid w:val="00B1693F"/>
    <w:rsid w:val="00B16B92"/>
    <w:rsid w:val="00B210DA"/>
    <w:rsid w:val="00B22583"/>
    <w:rsid w:val="00B23473"/>
    <w:rsid w:val="00B23658"/>
    <w:rsid w:val="00B237E4"/>
    <w:rsid w:val="00B23DE1"/>
    <w:rsid w:val="00B258BB"/>
    <w:rsid w:val="00B25978"/>
    <w:rsid w:val="00B25C29"/>
    <w:rsid w:val="00B329F1"/>
    <w:rsid w:val="00B36251"/>
    <w:rsid w:val="00B367A6"/>
    <w:rsid w:val="00B424F2"/>
    <w:rsid w:val="00B426EF"/>
    <w:rsid w:val="00B42719"/>
    <w:rsid w:val="00B47AA9"/>
    <w:rsid w:val="00B51230"/>
    <w:rsid w:val="00B51BE9"/>
    <w:rsid w:val="00B632E3"/>
    <w:rsid w:val="00B64F12"/>
    <w:rsid w:val="00B67B97"/>
    <w:rsid w:val="00B720B9"/>
    <w:rsid w:val="00B72713"/>
    <w:rsid w:val="00B727BD"/>
    <w:rsid w:val="00B7450B"/>
    <w:rsid w:val="00B76766"/>
    <w:rsid w:val="00B77ACB"/>
    <w:rsid w:val="00B81E45"/>
    <w:rsid w:val="00B8227C"/>
    <w:rsid w:val="00B839AC"/>
    <w:rsid w:val="00B84B01"/>
    <w:rsid w:val="00B90A3C"/>
    <w:rsid w:val="00B90AC7"/>
    <w:rsid w:val="00B91945"/>
    <w:rsid w:val="00B91E9A"/>
    <w:rsid w:val="00B92A65"/>
    <w:rsid w:val="00B93671"/>
    <w:rsid w:val="00B94E91"/>
    <w:rsid w:val="00B96794"/>
    <w:rsid w:val="00B968C8"/>
    <w:rsid w:val="00BA3EC5"/>
    <w:rsid w:val="00BA51D9"/>
    <w:rsid w:val="00BA7B94"/>
    <w:rsid w:val="00BB0486"/>
    <w:rsid w:val="00BB1198"/>
    <w:rsid w:val="00BB2279"/>
    <w:rsid w:val="00BB2460"/>
    <w:rsid w:val="00BB4B74"/>
    <w:rsid w:val="00BB5DFC"/>
    <w:rsid w:val="00BB7E69"/>
    <w:rsid w:val="00BC1A3F"/>
    <w:rsid w:val="00BC3C83"/>
    <w:rsid w:val="00BC3F0A"/>
    <w:rsid w:val="00BC7BFE"/>
    <w:rsid w:val="00BD0BAC"/>
    <w:rsid w:val="00BD279D"/>
    <w:rsid w:val="00BD4810"/>
    <w:rsid w:val="00BD4F1A"/>
    <w:rsid w:val="00BD6BB8"/>
    <w:rsid w:val="00BD78D7"/>
    <w:rsid w:val="00BE17FD"/>
    <w:rsid w:val="00BE1C9E"/>
    <w:rsid w:val="00BE62DB"/>
    <w:rsid w:val="00BE7600"/>
    <w:rsid w:val="00BF0539"/>
    <w:rsid w:val="00BF1744"/>
    <w:rsid w:val="00BF4581"/>
    <w:rsid w:val="00BF6EF7"/>
    <w:rsid w:val="00C0083A"/>
    <w:rsid w:val="00C02CFF"/>
    <w:rsid w:val="00C03301"/>
    <w:rsid w:val="00C043A1"/>
    <w:rsid w:val="00C05798"/>
    <w:rsid w:val="00C066C2"/>
    <w:rsid w:val="00C104FA"/>
    <w:rsid w:val="00C11954"/>
    <w:rsid w:val="00C15D7F"/>
    <w:rsid w:val="00C166EB"/>
    <w:rsid w:val="00C21409"/>
    <w:rsid w:val="00C24F81"/>
    <w:rsid w:val="00C26DA4"/>
    <w:rsid w:val="00C27B48"/>
    <w:rsid w:val="00C27B6A"/>
    <w:rsid w:val="00C33355"/>
    <w:rsid w:val="00C33AB0"/>
    <w:rsid w:val="00C354A9"/>
    <w:rsid w:val="00C354AC"/>
    <w:rsid w:val="00C3679E"/>
    <w:rsid w:val="00C40E6A"/>
    <w:rsid w:val="00C460F5"/>
    <w:rsid w:val="00C54E09"/>
    <w:rsid w:val="00C55F94"/>
    <w:rsid w:val="00C653C5"/>
    <w:rsid w:val="00C66BA2"/>
    <w:rsid w:val="00C7088B"/>
    <w:rsid w:val="00C7170E"/>
    <w:rsid w:val="00C75DFB"/>
    <w:rsid w:val="00C776ED"/>
    <w:rsid w:val="00C81AED"/>
    <w:rsid w:val="00C81E11"/>
    <w:rsid w:val="00C82344"/>
    <w:rsid w:val="00C865E5"/>
    <w:rsid w:val="00C867A7"/>
    <w:rsid w:val="00C870F6"/>
    <w:rsid w:val="00C874B2"/>
    <w:rsid w:val="00C903A9"/>
    <w:rsid w:val="00C949AD"/>
    <w:rsid w:val="00C95985"/>
    <w:rsid w:val="00C95A31"/>
    <w:rsid w:val="00C9632F"/>
    <w:rsid w:val="00CA1250"/>
    <w:rsid w:val="00CA2ED2"/>
    <w:rsid w:val="00CA7446"/>
    <w:rsid w:val="00CA788B"/>
    <w:rsid w:val="00CB6748"/>
    <w:rsid w:val="00CB7025"/>
    <w:rsid w:val="00CC05D9"/>
    <w:rsid w:val="00CC3488"/>
    <w:rsid w:val="00CC5026"/>
    <w:rsid w:val="00CC68D0"/>
    <w:rsid w:val="00CD3C5E"/>
    <w:rsid w:val="00CD46D8"/>
    <w:rsid w:val="00CD6D50"/>
    <w:rsid w:val="00CD7152"/>
    <w:rsid w:val="00CE0B3F"/>
    <w:rsid w:val="00CE18EC"/>
    <w:rsid w:val="00CE1B94"/>
    <w:rsid w:val="00CE1E6B"/>
    <w:rsid w:val="00CE28E2"/>
    <w:rsid w:val="00CE6794"/>
    <w:rsid w:val="00CF0B7A"/>
    <w:rsid w:val="00CF1353"/>
    <w:rsid w:val="00CF47A9"/>
    <w:rsid w:val="00D03F9A"/>
    <w:rsid w:val="00D049C0"/>
    <w:rsid w:val="00D06D51"/>
    <w:rsid w:val="00D103DA"/>
    <w:rsid w:val="00D1118E"/>
    <w:rsid w:val="00D17614"/>
    <w:rsid w:val="00D20739"/>
    <w:rsid w:val="00D22BBF"/>
    <w:rsid w:val="00D22E99"/>
    <w:rsid w:val="00D24991"/>
    <w:rsid w:val="00D249F3"/>
    <w:rsid w:val="00D25587"/>
    <w:rsid w:val="00D265C3"/>
    <w:rsid w:val="00D276B8"/>
    <w:rsid w:val="00D27A7A"/>
    <w:rsid w:val="00D31201"/>
    <w:rsid w:val="00D3493B"/>
    <w:rsid w:val="00D34D66"/>
    <w:rsid w:val="00D354F6"/>
    <w:rsid w:val="00D362FD"/>
    <w:rsid w:val="00D430C2"/>
    <w:rsid w:val="00D4543C"/>
    <w:rsid w:val="00D50255"/>
    <w:rsid w:val="00D51779"/>
    <w:rsid w:val="00D52BC1"/>
    <w:rsid w:val="00D5718D"/>
    <w:rsid w:val="00D5737B"/>
    <w:rsid w:val="00D65B0E"/>
    <w:rsid w:val="00D66520"/>
    <w:rsid w:val="00D66626"/>
    <w:rsid w:val="00D825BF"/>
    <w:rsid w:val="00D84AE9"/>
    <w:rsid w:val="00D91D27"/>
    <w:rsid w:val="00D945FF"/>
    <w:rsid w:val="00DA1303"/>
    <w:rsid w:val="00DA1507"/>
    <w:rsid w:val="00DA28BD"/>
    <w:rsid w:val="00DA54E6"/>
    <w:rsid w:val="00DA5B17"/>
    <w:rsid w:val="00DA69F0"/>
    <w:rsid w:val="00DB04F5"/>
    <w:rsid w:val="00DC0FA3"/>
    <w:rsid w:val="00DC2813"/>
    <w:rsid w:val="00DC2C5A"/>
    <w:rsid w:val="00DD13D7"/>
    <w:rsid w:val="00DE12D4"/>
    <w:rsid w:val="00DE224E"/>
    <w:rsid w:val="00DE34CF"/>
    <w:rsid w:val="00DE36D3"/>
    <w:rsid w:val="00DE7175"/>
    <w:rsid w:val="00DE7D08"/>
    <w:rsid w:val="00DF158C"/>
    <w:rsid w:val="00DF614D"/>
    <w:rsid w:val="00DF6C59"/>
    <w:rsid w:val="00E01D32"/>
    <w:rsid w:val="00E04A31"/>
    <w:rsid w:val="00E04DFE"/>
    <w:rsid w:val="00E05DD6"/>
    <w:rsid w:val="00E13DCD"/>
    <w:rsid w:val="00E13F3D"/>
    <w:rsid w:val="00E15695"/>
    <w:rsid w:val="00E254AC"/>
    <w:rsid w:val="00E25CE9"/>
    <w:rsid w:val="00E308DE"/>
    <w:rsid w:val="00E32315"/>
    <w:rsid w:val="00E34898"/>
    <w:rsid w:val="00E362E2"/>
    <w:rsid w:val="00E368C6"/>
    <w:rsid w:val="00E36BAD"/>
    <w:rsid w:val="00E41C78"/>
    <w:rsid w:val="00E42215"/>
    <w:rsid w:val="00E46528"/>
    <w:rsid w:val="00E4714D"/>
    <w:rsid w:val="00E50959"/>
    <w:rsid w:val="00E5193A"/>
    <w:rsid w:val="00E6129A"/>
    <w:rsid w:val="00E61E44"/>
    <w:rsid w:val="00E647EE"/>
    <w:rsid w:val="00E66AC5"/>
    <w:rsid w:val="00E67402"/>
    <w:rsid w:val="00E71BDA"/>
    <w:rsid w:val="00E73629"/>
    <w:rsid w:val="00E74A7A"/>
    <w:rsid w:val="00E75318"/>
    <w:rsid w:val="00E76669"/>
    <w:rsid w:val="00E828A2"/>
    <w:rsid w:val="00E86BEC"/>
    <w:rsid w:val="00E93B8F"/>
    <w:rsid w:val="00E94B4A"/>
    <w:rsid w:val="00EA0C0D"/>
    <w:rsid w:val="00EA3C12"/>
    <w:rsid w:val="00EA6688"/>
    <w:rsid w:val="00EB09B7"/>
    <w:rsid w:val="00EC1B80"/>
    <w:rsid w:val="00EC1C0C"/>
    <w:rsid w:val="00EC50D8"/>
    <w:rsid w:val="00EC7E09"/>
    <w:rsid w:val="00ED26AF"/>
    <w:rsid w:val="00ED4EF3"/>
    <w:rsid w:val="00ED58BB"/>
    <w:rsid w:val="00ED625D"/>
    <w:rsid w:val="00ED7175"/>
    <w:rsid w:val="00EE21CF"/>
    <w:rsid w:val="00EE335E"/>
    <w:rsid w:val="00EE7D7C"/>
    <w:rsid w:val="00EF1632"/>
    <w:rsid w:val="00EF3399"/>
    <w:rsid w:val="00EF503A"/>
    <w:rsid w:val="00EF6473"/>
    <w:rsid w:val="00EF6641"/>
    <w:rsid w:val="00F0166F"/>
    <w:rsid w:val="00F03643"/>
    <w:rsid w:val="00F042F9"/>
    <w:rsid w:val="00F05FFE"/>
    <w:rsid w:val="00F0605D"/>
    <w:rsid w:val="00F106A0"/>
    <w:rsid w:val="00F13C06"/>
    <w:rsid w:val="00F154CF"/>
    <w:rsid w:val="00F213C6"/>
    <w:rsid w:val="00F2259F"/>
    <w:rsid w:val="00F25D98"/>
    <w:rsid w:val="00F26E96"/>
    <w:rsid w:val="00F300FB"/>
    <w:rsid w:val="00F306D7"/>
    <w:rsid w:val="00F309EC"/>
    <w:rsid w:val="00F349A8"/>
    <w:rsid w:val="00F36CFF"/>
    <w:rsid w:val="00F37E0E"/>
    <w:rsid w:val="00F41927"/>
    <w:rsid w:val="00F45C00"/>
    <w:rsid w:val="00F4756A"/>
    <w:rsid w:val="00F50C53"/>
    <w:rsid w:val="00F51B40"/>
    <w:rsid w:val="00F51CE5"/>
    <w:rsid w:val="00F51F87"/>
    <w:rsid w:val="00F535AB"/>
    <w:rsid w:val="00F53B45"/>
    <w:rsid w:val="00F67778"/>
    <w:rsid w:val="00F73FE3"/>
    <w:rsid w:val="00F80294"/>
    <w:rsid w:val="00F81416"/>
    <w:rsid w:val="00F81625"/>
    <w:rsid w:val="00F8283B"/>
    <w:rsid w:val="00F83E30"/>
    <w:rsid w:val="00F8599F"/>
    <w:rsid w:val="00F85A60"/>
    <w:rsid w:val="00F86482"/>
    <w:rsid w:val="00F87E71"/>
    <w:rsid w:val="00F91004"/>
    <w:rsid w:val="00F9480A"/>
    <w:rsid w:val="00F962B5"/>
    <w:rsid w:val="00FA14FD"/>
    <w:rsid w:val="00FA16A6"/>
    <w:rsid w:val="00FA2913"/>
    <w:rsid w:val="00FA6B83"/>
    <w:rsid w:val="00FA7CB4"/>
    <w:rsid w:val="00FB0BA1"/>
    <w:rsid w:val="00FB22D2"/>
    <w:rsid w:val="00FB6386"/>
    <w:rsid w:val="00FB6A25"/>
    <w:rsid w:val="00FC0F45"/>
    <w:rsid w:val="00FC38A4"/>
    <w:rsid w:val="00FC3EA8"/>
    <w:rsid w:val="00FC47A7"/>
    <w:rsid w:val="00FC6A9E"/>
    <w:rsid w:val="00FC6B6A"/>
    <w:rsid w:val="00FC7847"/>
    <w:rsid w:val="00FD7D18"/>
    <w:rsid w:val="00FE0074"/>
    <w:rsid w:val="00FE0F8D"/>
    <w:rsid w:val="00FE201D"/>
    <w:rsid w:val="00FE5A05"/>
    <w:rsid w:val="00FE5B41"/>
    <w:rsid w:val="00FE654A"/>
    <w:rsid w:val="00FE7AD2"/>
    <w:rsid w:val="00FF1404"/>
    <w:rsid w:val="00FF4557"/>
    <w:rsid w:val="180D75C6"/>
    <w:rsid w:val="28AE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A9CBB39-31B3-449A-9461-D9FEB18F3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iPriority="99" w:qFormat="1"/>
    <w:lsdException w:name="index 4" w:uiPriority="99" w:qFormat="1"/>
    <w:lsdException w:name="index 5" w:uiPriority="99" w:qFormat="1"/>
    <w:lsdException w:name="index 6" w:uiPriority="99" w:qFormat="1"/>
    <w:lsdException w:name="index 7" w:uiPriority="99" w:qFormat="1"/>
    <w:lsdException w:name="index 8" w:uiPriority="99" w:qFormat="1"/>
    <w:lsdException w:name="index 9" w:uiPriority="9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unhideWhenUsed="1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uiPriority="99" w:qFormat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uiPriority="99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1">
    <w:name w:val="heading 1"/>
    <w:next w:val="a2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1"/>
    <w:next w:val="a2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2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2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2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pPr>
      <w:outlineLvl w:val="5"/>
    </w:pPr>
  </w:style>
  <w:style w:type="paragraph" w:styleId="7">
    <w:name w:val="heading 7"/>
    <w:basedOn w:val="H6"/>
    <w:next w:val="a2"/>
    <w:link w:val="7Char"/>
    <w:qFormat/>
    <w:pPr>
      <w:outlineLvl w:val="6"/>
    </w:pPr>
  </w:style>
  <w:style w:type="paragraph" w:styleId="8">
    <w:name w:val="heading 8"/>
    <w:basedOn w:val="11"/>
    <w:next w:val="a2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macro"/>
    <w:link w:val="Char"/>
    <w:uiPriority w:val="99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宋体" w:hAnsi="Courier New"/>
      <w:kern w:val="2"/>
      <w:sz w:val="24"/>
    </w:rPr>
  </w:style>
  <w:style w:type="paragraph" w:customStyle="1" w:styleId="H6">
    <w:name w:val="H6"/>
    <w:basedOn w:val="5"/>
    <w:next w:val="a2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7"/>
    <w:link w:val="2Char0"/>
    <w:qFormat/>
    <w:pPr>
      <w:ind w:left="851"/>
    </w:pPr>
  </w:style>
  <w:style w:type="paragraph" w:styleId="a7">
    <w:name w:val="List"/>
    <w:basedOn w:val="a2"/>
    <w:link w:val="Char0"/>
    <w:qFormat/>
    <w:pPr>
      <w:ind w:left="568" w:hanging="284"/>
    </w:pPr>
  </w:style>
  <w:style w:type="paragraph" w:styleId="70">
    <w:name w:val="toc 7"/>
    <w:basedOn w:val="60"/>
    <w:next w:val="a2"/>
    <w:uiPriority w:val="39"/>
    <w:qFormat/>
    <w:pPr>
      <w:ind w:left="2268" w:hanging="2268"/>
    </w:pPr>
  </w:style>
  <w:style w:type="paragraph" w:styleId="60">
    <w:name w:val="toc 6"/>
    <w:basedOn w:val="50"/>
    <w:next w:val="a2"/>
    <w:uiPriority w:val="39"/>
    <w:qFormat/>
    <w:pPr>
      <w:ind w:left="1985" w:hanging="1985"/>
    </w:pPr>
  </w:style>
  <w:style w:type="paragraph" w:styleId="50">
    <w:name w:val="toc 5"/>
    <w:basedOn w:val="41"/>
    <w:next w:val="a2"/>
    <w:uiPriority w:val="39"/>
    <w:qFormat/>
    <w:pPr>
      <w:ind w:left="1701" w:hanging="1701"/>
    </w:pPr>
  </w:style>
  <w:style w:type="paragraph" w:styleId="41">
    <w:name w:val="toc 4"/>
    <w:basedOn w:val="32"/>
    <w:next w:val="a2"/>
    <w:uiPriority w:val="39"/>
    <w:qFormat/>
    <w:pPr>
      <w:ind w:left="1418" w:hanging="1418"/>
    </w:pPr>
  </w:style>
  <w:style w:type="paragraph" w:styleId="32">
    <w:name w:val="toc 3"/>
    <w:basedOn w:val="21"/>
    <w:next w:val="a2"/>
    <w:uiPriority w:val="39"/>
    <w:qFormat/>
    <w:pPr>
      <w:ind w:left="1134" w:hanging="1134"/>
    </w:pPr>
  </w:style>
  <w:style w:type="paragraph" w:styleId="21">
    <w:name w:val="toc 2"/>
    <w:basedOn w:val="12"/>
    <w:next w:val="a2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2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8"/>
    <w:qFormat/>
    <w:pPr>
      <w:ind w:left="851"/>
    </w:pPr>
  </w:style>
  <w:style w:type="paragraph" w:styleId="a8">
    <w:name w:val="List Number"/>
    <w:basedOn w:val="a7"/>
    <w:qFormat/>
  </w:style>
  <w:style w:type="paragraph" w:styleId="a9">
    <w:name w:val="Note Heading"/>
    <w:basedOn w:val="a2"/>
    <w:next w:val="a2"/>
    <w:link w:val="Char1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a"/>
    <w:link w:val="2Char1"/>
    <w:qFormat/>
    <w:pPr>
      <w:ind w:left="851"/>
    </w:pPr>
  </w:style>
  <w:style w:type="paragraph" w:styleId="aa">
    <w:name w:val="List Bullet"/>
    <w:basedOn w:val="a7"/>
    <w:link w:val="Char2"/>
    <w:qFormat/>
  </w:style>
  <w:style w:type="paragraph" w:styleId="80">
    <w:name w:val="index 8"/>
    <w:basedOn w:val="a2"/>
    <w:next w:val="a2"/>
    <w:uiPriority w:val="99"/>
    <w:qFormat/>
    <w:pPr>
      <w:widowControl w:val="0"/>
      <w:spacing w:beforeLines="10" w:afterLines="10"/>
      <w:ind w:leftChars="1400" w:left="1400" w:hanging="578"/>
    </w:pPr>
    <w:rPr>
      <w:rFonts w:eastAsia="Times New Roman"/>
      <w:kern w:val="2"/>
      <w:szCs w:val="24"/>
      <w:lang w:val="en-US" w:eastAsia="en-GB"/>
    </w:rPr>
  </w:style>
  <w:style w:type="paragraph" w:styleId="ab">
    <w:name w:val="Normal Indent"/>
    <w:basedOn w:val="a2"/>
    <w:link w:val="Char3"/>
    <w:qFormat/>
    <w:pPr>
      <w:spacing w:after="0"/>
      <w:ind w:left="851"/>
    </w:pPr>
    <w:rPr>
      <w:rFonts w:eastAsia="MS Mincho"/>
      <w:lang w:val="it-IT" w:eastAsia="en-GB"/>
    </w:rPr>
  </w:style>
  <w:style w:type="paragraph" w:styleId="ac">
    <w:name w:val="caption"/>
    <w:basedOn w:val="a2"/>
    <w:next w:val="a2"/>
    <w:link w:val="Char4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51">
    <w:name w:val="index 5"/>
    <w:basedOn w:val="a2"/>
    <w:next w:val="a2"/>
    <w:uiPriority w:val="99"/>
    <w:qFormat/>
    <w:pPr>
      <w:widowControl w:val="0"/>
      <w:spacing w:beforeLines="10" w:afterLines="10"/>
      <w:ind w:leftChars="800" w:left="800" w:hanging="578"/>
    </w:pPr>
    <w:rPr>
      <w:rFonts w:eastAsia="Times New Roman"/>
      <w:kern w:val="2"/>
      <w:szCs w:val="24"/>
      <w:lang w:val="en-US" w:eastAsia="en-GB"/>
    </w:rPr>
  </w:style>
  <w:style w:type="paragraph" w:styleId="ad">
    <w:name w:val="Document Map"/>
    <w:basedOn w:val="a2"/>
    <w:link w:val="Char5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2"/>
    <w:link w:val="Char6"/>
    <w:qFormat/>
  </w:style>
  <w:style w:type="paragraph" w:styleId="61">
    <w:name w:val="index 6"/>
    <w:basedOn w:val="a2"/>
    <w:next w:val="a2"/>
    <w:uiPriority w:val="99"/>
    <w:qFormat/>
    <w:pPr>
      <w:widowControl w:val="0"/>
      <w:spacing w:beforeLines="10" w:afterLines="10"/>
      <w:ind w:leftChars="1000" w:left="1000" w:hanging="578"/>
    </w:pPr>
    <w:rPr>
      <w:rFonts w:eastAsia="Times New Roman"/>
      <w:kern w:val="2"/>
      <w:szCs w:val="24"/>
      <w:lang w:val="en-US" w:eastAsia="en-GB"/>
    </w:rPr>
  </w:style>
  <w:style w:type="paragraph" w:styleId="34">
    <w:name w:val="Body Text 3"/>
    <w:basedOn w:val="a2"/>
    <w:link w:val="3Char1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">
    <w:name w:val="Body Text"/>
    <w:basedOn w:val="a2"/>
    <w:link w:val="Char7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f0">
    <w:name w:val="Body Text Indent"/>
    <w:basedOn w:val="a2"/>
    <w:link w:val="Char8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3">
    <w:name w:val="List Number 3"/>
    <w:basedOn w:val="a2"/>
    <w:uiPriority w:val="99"/>
    <w:qFormat/>
    <w:pPr>
      <w:numPr>
        <w:numId w:val="1"/>
      </w:numPr>
      <w:tabs>
        <w:tab w:val="clear" w:pos="720"/>
        <w:tab w:val="left" w:pos="851"/>
        <w:tab w:val="left" w:pos="926"/>
      </w:tabs>
      <w:overflowPunct w:val="0"/>
      <w:autoSpaceDE w:val="0"/>
      <w:autoSpaceDN w:val="0"/>
      <w:adjustRightInd w:val="0"/>
      <w:ind w:left="926" w:hanging="851"/>
      <w:textAlignment w:val="baseline"/>
    </w:pPr>
    <w:rPr>
      <w:rFonts w:eastAsia="MS Mincho"/>
      <w:lang w:eastAsia="en-GB"/>
    </w:rPr>
  </w:style>
  <w:style w:type="paragraph" w:styleId="af1">
    <w:name w:val="Block Text"/>
    <w:basedOn w:val="a2"/>
    <w:qFormat/>
    <w:pPr>
      <w:spacing w:after="120"/>
      <w:ind w:left="1440" w:right="1440"/>
    </w:pPr>
    <w:rPr>
      <w:rFonts w:eastAsia="MS Mincho"/>
    </w:rPr>
  </w:style>
  <w:style w:type="paragraph" w:styleId="43">
    <w:name w:val="index 4"/>
    <w:basedOn w:val="a2"/>
    <w:next w:val="a2"/>
    <w:uiPriority w:val="99"/>
    <w:qFormat/>
    <w:pPr>
      <w:widowControl w:val="0"/>
      <w:spacing w:beforeLines="10" w:afterLines="10"/>
      <w:ind w:leftChars="600" w:left="600" w:hanging="578"/>
    </w:pPr>
    <w:rPr>
      <w:rFonts w:eastAsia="Times New Roman"/>
      <w:kern w:val="2"/>
      <w:szCs w:val="24"/>
      <w:lang w:val="en-US" w:eastAsia="en-GB"/>
    </w:rPr>
  </w:style>
  <w:style w:type="paragraph" w:styleId="af2">
    <w:name w:val="Plain Text"/>
    <w:basedOn w:val="a2"/>
    <w:link w:val="Char9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2"/>
    <w:uiPriority w:val="99"/>
    <w:qFormat/>
    <w:pPr>
      <w:numPr>
        <w:numId w:val="2"/>
      </w:numPr>
      <w:tabs>
        <w:tab w:val="clear" w:pos="720"/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1">
    <w:name w:val="toc 8"/>
    <w:basedOn w:val="12"/>
    <w:next w:val="a2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2"/>
    <w:next w:val="a2"/>
    <w:uiPriority w:val="99"/>
    <w:qFormat/>
    <w:pPr>
      <w:widowControl w:val="0"/>
      <w:spacing w:beforeLines="10" w:afterLines="10"/>
      <w:ind w:leftChars="400" w:left="400" w:hanging="578"/>
    </w:pPr>
    <w:rPr>
      <w:rFonts w:eastAsia="Times New Roman"/>
      <w:kern w:val="2"/>
      <w:szCs w:val="24"/>
      <w:lang w:val="en-US" w:eastAsia="en-GB"/>
    </w:rPr>
  </w:style>
  <w:style w:type="paragraph" w:styleId="af3">
    <w:name w:val="Date"/>
    <w:basedOn w:val="a2"/>
    <w:next w:val="a2"/>
    <w:link w:val="Char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2"/>
    <w:link w:val="2Char2"/>
    <w:uiPriority w:val="99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4">
    <w:name w:val="endnote text"/>
    <w:basedOn w:val="a2"/>
    <w:link w:val="Charb"/>
    <w:uiPriority w:val="99"/>
    <w:qFormat/>
    <w:pPr>
      <w:snapToGrid w:val="0"/>
    </w:pPr>
    <w:rPr>
      <w:rFonts w:eastAsia="宋体"/>
    </w:rPr>
  </w:style>
  <w:style w:type="paragraph" w:styleId="af5">
    <w:name w:val="Balloon Text"/>
    <w:basedOn w:val="a2"/>
    <w:link w:val="Charc"/>
    <w:qFormat/>
    <w:rPr>
      <w:rFonts w:ascii="Tahoma" w:hAnsi="Tahoma" w:cs="Tahoma"/>
      <w:sz w:val="16"/>
      <w:szCs w:val="16"/>
    </w:rPr>
  </w:style>
  <w:style w:type="paragraph" w:styleId="af6">
    <w:name w:val="footer"/>
    <w:basedOn w:val="af7"/>
    <w:link w:val="Chard"/>
    <w:qFormat/>
    <w:pPr>
      <w:jc w:val="center"/>
    </w:pPr>
    <w:rPr>
      <w:i/>
    </w:rPr>
  </w:style>
  <w:style w:type="paragraph" w:styleId="af7">
    <w:name w:val="header"/>
    <w:link w:val="Char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8">
    <w:name w:val="index heading"/>
    <w:basedOn w:val="a2"/>
    <w:next w:val="a2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3">
    <w:name w:val="List Number 5"/>
    <w:basedOn w:val="a2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9">
    <w:name w:val="footnote text"/>
    <w:basedOn w:val="a2"/>
    <w:link w:val="Charf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2"/>
    <w:link w:val="3Char2"/>
    <w:uiPriority w:val="9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71">
    <w:name w:val="index 7"/>
    <w:basedOn w:val="a2"/>
    <w:next w:val="a2"/>
    <w:uiPriority w:val="99"/>
    <w:qFormat/>
    <w:pPr>
      <w:widowControl w:val="0"/>
      <w:spacing w:beforeLines="10" w:afterLines="10"/>
      <w:ind w:leftChars="1200" w:left="1200" w:hanging="578"/>
    </w:pPr>
    <w:rPr>
      <w:rFonts w:eastAsia="Times New Roman"/>
      <w:kern w:val="2"/>
      <w:szCs w:val="24"/>
      <w:lang w:val="en-US" w:eastAsia="en-GB"/>
    </w:rPr>
  </w:style>
  <w:style w:type="paragraph" w:styleId="90">
    <w:name w:val="index 9"/>
    <w:basedOn w:val="a2"/>
    <w:next w:val="a2"/>
    <w:uiPriority w:val="99"/>
    <w:qFormat/>
    <w:pPr>
      <w:widowControl w:val="0"/>
      <w:spacing w:beforeLines="10" w:afterLines="10"/>
      <w:ind w:leftChars="1600" w:left="1600" w:hanging="578"/>
    </w:pPr>
    <w:rPr>
      <w:rFonts w:eastAsia="Times New Roman"/>
      <w:kern w:val="2"/>
      <w:szCs w:val="24"/>
      <w:lang w:val="en-US" w:eastAsia="en-GB"/>
    </w:rPr>
  </w:style>
  <w:style w:type="paragraph" w:styleId="afa">
    <w:name w:val="table of figures"/>
    <w:basedOn w:val="a2"/>
    <w:next w:val="a2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1">
    <w:name w:val="toc 9"/>
    <w:basedOn w:val="81"/>
    <w:next w:val="a2"/>
    <w:uiPriority w:val="39"/>
    <w:qFormat/>
    <w:pPr>
      <w:ind w:left="1418" w:hanging="1418"/>
    </w:pPr>
  </w:style>
  <w:style w:type="paragraph" w:styleId="25">
    <w:name w:val="Body Text 2"/>
    <w:basedOn w:val="a2"/>
    <w:link w:val="2Char3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HTML">
    <w:name w:val="HTML Preformatted"/>
    <w:basedOn w:val="a2"/>
    <w:link w:val="HTML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paragraph" w:styleId="afb">
    <w:name w:val="Normal (Web)"/>
    <w:basedOn w:val="a2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13">
    <w:name w:val="index 1"/>
    <w:basedOn w:val="a2"/>
    <w:next w:val="a2"/>
    <w:qFormat/>
    <w:pPr>
      <w:keepLines/>
      <w:spacing w:after="0"/>
    </w:pPr>
  </w:style>
  <w:style w:type="paragraph" w:styleId="26">
    <w:name w:val="index 2"/>
    <w:basedOn w:val="13"/>
    <w:next w:val="a2"/>
    <w:qFormat/>
    <w:pPr>
      <w:ind w:left="284"/>
    </w:pPr>
  </w:style>
  <w:style w:type="paragraph" w:styleId="afc">
    <w:name w:val="Title"/>
    <w:basedOn w:val="a2"/>
    <w:next w:val="a2"/>
    <w:link w:val="Charf0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d">
    <w:name w:val="annotation subject"/>
    <w:basedOn w:val="ae"/>
    <w:next w:val="ae"/>
    <w:link w:val="Charf1"/>
    <w:qFormat/>
    <w:rPr>
      <w:b/>
      <w:bCs/>
    </w:rPr>
  </w:style>
  <w:style w:type="table" w:styleId="afe">
    <w:name w:val="Table Grid"/>
    <w:basedOn w:val="a4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">
    <w:name w:val="Table Elegant"/>
    <w:basedOn w:val="a4"/>
    <w:qFormat/>
    <w:pPr>
      <w:spacing w:after="180" w:line="259" w:lineRule="auto"/>
    </w:pPr>
    <w:rPr>
      <w:rFonts w:ascii="Times New Roman" w:eastAsia="宋体" w:hAnsi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7">
    <w:name w:val="Table Classic 2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4">
    <w:name w:val="Table Grid 1"/>
    <w:basedOn w:val="a4"/>
    <w:qFormat/>
    <w:pPr>
      <w:spacing w:after="180"/>
    </w:pPr>
    <w:rPr>
      <w:rFonts w:ascii="Times New Roman" w:eastAsia="宋体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aff0">
    <w:name w:val="Light List"/>
    <w:basedOn w:val="a4"/>
    <w:uiPriority w:val="61"/>
    <w:rPr>
      <w:rFonts w:asciiTheme="minorHAnsi" w:hAnsiTheme="minorHAnsi" w:cstheme="minorBidi"/>
      <w:sz w:val="22"/>
      <w:szCs w:val="22"/>
      <w:lang w:eastAsia="en-US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aff1">
    <w:name w:val="Strong"/>
    <w:qFormat/>
    <w:rPr>
      <w:b/>
      <w:bCs/>
    </w:rPr>
  </w:style>
  <w:style w:type="character" w:styleId="aff2">
    <w:name w:val="endnote reference"/>
    <w:qFormat/>
    <w:rPr>
      <w:vertAlign w:val="superscript"/>
    </w:rPr>
  </w:style>
  <w:style w:type="character" w:styleId="aff3">
    <w:name w:val="page number"/>
    <w:qFormat/>
  </w:style>
  <w:style w:type="character" w:styleId="aff4">
    <w:name w:val="FollowedHyperlink"/>
    <w:qFormat/>
    <w:rPr>
      <w:color w:val="800080"/>
      <w:u w:val="single"/>
    </w:rPr>
  </w:style>
  <w:style w:type="character" w:styleId="aff5">
    <w:name w:val="Emphasis"/>
    <w:qFormat/>
    <w:rPr>
      <w:i/>
      <w:iCs/>
    </w:rPr>
  </w:style>
  <w:style w:type="character" w:styleId="aff6">
    <w:name w:val="line number"/>
    <w:basedOn w:val="a3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TML1">
    <w:name w:val="HTML Acronym"/>
    <w:basedOn w:val="a3"/>
    <w:uiPriority w:val="99"/>
    <w:unhideWhenUsed/>
    <w:qFormat/>
  </w:style>
  <w:style w:type="character" w:styleId="aff7">
    <w:name w:val="Hyperlink"/>
    <w:qFormat/>
    <w:rPr>
      <w:color w:val="0000FF"/>
      <w:u w:val="single"/>
    </w:rPr>
  </w:style>
  <w:style w:type="character" w:styleId="HTML2">
    <w:name w:val="HTML Code"/>
    <w:unhideWhenUsed/>
    <w:qFormat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aff8">
    <w:name w:val="annotation reference"/>
    <w:qFormat/>
    <w:rPr>
      <w:sz w:val="16"/>
    </w:rPr>
  </w:style>
  <w:style w:type="character" w:styleId="aff9">
    <w:name w:val="footnote reference"/>
    <w:qFormat/>
    <w:rPr>
      <w:b/>
      <w:position w:val="6"/>
      <w:sz w:val="16"/>
    </w:rPr>
  </w:style>
  <w:style w:type="character" w:styleId="HTML3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customStyle="1" w:styleId="Charc">
    <w:name w:val="批注框文本 Char"/>
    <w:link w:val="af5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1"/>
    <w:next w:val="a2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paragraph" w:customStyle="1" w:styleId="EX">
    <w:name w:val="EX"/>
    <w:basedOn w:val="a2"/>
    <w:link w:val="EXChar"/>
    <w:qFormat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a7"/>
    <w:link w:val="B1Char"/>
    <w:qFormat/>
  </w:style>
  <w:style w:type="paragraph" w:customStyle="1" w:styleId="B20">
    <w:name w:val="B2"/>
    <w:basedOn w:val="20"/>
    <w:link w:val="B2Char"/>
    <w:qFormat/>
  </w:style>
  <w:style w:type="paragraph" w:customStyle="1" w:styleId="B30">
    <w:name w:val="B3"/>
    <w:basedOn w:val="31"/>
    <w:link w:val="B3Char"/>
    <w:qFormat/>
  </w:style>
  <w:style w:type="paragraph" w:customStyle="1" w:styleId="B4">
    <w:name w:val="B4"/>
    <w:basedOn w:val="44"/>
    <w:link w:val="B4Char"/>
    <w:qFormat/>
  </w:style>
  <w:style w:type="paragraph" w:customStyle="1" w:styleId="B5">
    <w:name w:val="B5"/>
    <w:basedOn w:val="54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val="en-GB" w:eastAsia="en-US"/>
    </w:rPr>
  </w:style>
  <w:style w:type="character" w:customStyle="1" w:styleId="1Char">
    <w:name w:val="标题 1 Char"/>
    <w:link w:val="11"/>
    <w:qFormat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TAJ">
    <w:name w:val="TAJ"/>
    <w:basedOn w:val="a2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宋体" w:hAnsi="Arial"/>
      <w:sz w:val="18"/>
    </w:rPr>
  </w:style>
  <w:style w:type="paragraph" w:customStyle="1" w:styleId="B1">
    <w:name w:val="B1+"/>
    <w:basedOn w:val="B10"/>
    <w:link w:val="B1Car"/>
    <w:uiPriority w:val="99"/>
    <w:qFormat/>
    <w:pPr>
      <w:numPr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宋体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affa">
    <w:name w:val="样式 页眉"/>
    <w:basedOn w:val="af7"/>
    <w:link w:val="Charf2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6">
    <w:name w:val="批注文字 Char"/>
    <w:link w:val="ae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0"/>
    <w:uiPriority w:val="99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8">
    <w:name w:val="正文文本缩进 Char"/>
    <w:basedOn w:val="a3"/>
    <w:link w:val="af0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Char5">
    <w:name w:val="文档结构图 Char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f1">
    <w:name w:val="批注主题 Char"/>
    <w:link w:val="afd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uiPriority w:val="99"/>
    <w:qFormat/>
    <w:pPr>
      <w:numPr>
        <w:numId w:val="4"/>
      </w:numPr>
      <w:tabs>
        <w:tab w:val="clear" w:pos="1191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宋体"/>
    </w:rPr>
  </w:style>
  <w:style w:type="paragraph" w:customStyle="1" w:styleId="B3">
    <w:name w:val="B3+"/>
    <w:basedOn w:val="B30"/>
    <w:uiPriority w:val="99"/>
    <w:qFormat/>
    <w:pPr>
      <w:numPr>
        <w:numId w:val="5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宋体"/>
    </w:rPr>
  </w:style>
  <w:style w:type="paragraph" w:customStyle="1" w:styleId="BL">
    <w:name w:val="BL"/>
    <w:basedOn w:val="a2"/>
    <w:uiPriority w:val="99"/>
    <w:qFormat/>
    <w:pPr>
      <w:numPr>
        <w:numId w:val="6"/>
      </w:numPr>
      <w:tabs>
        <w:tab w:val="clear" w:pos="737"/>
        <w:tab w:val="left" w:pos="851"/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宋体"/>
    </w:rPr>
  </w:style>
  <w:style w:type="paragraph" w:customStyle="1" w:styleId="BN">
    <w:name w:val="BN"/>
    <w:basedOn w:val="a2"/>
    <w:uiPriority w:val="99"/>
    <w:qFormat/>
    <w:pPr>
      <w:numPr>
        <w:numId w:val="7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宋体"/>
    </w:rPr>
  </w:style>
  <w:style w:type="character" w:customStyle="1" w:styleId="Charf">
    <w:name w:val="脚注文本 Char"/>
    <w:link w:val="af9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2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TB1">
    <w:name w:val="TB1"/>
    <w:basedOn w:val="a2"/>
    <w:uiPriority w:val="99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宋体" w:hAnsi="Arial"/>
      <w:sz w:val="18"/>
    </w:rPr>
  </w:style>
  <w:style w:type="paragraph" w:customStyle="1" w:styleId="TB2">
    <w:name w:val="TB2"/>
    <w:basedOn w:val="a2"/>
    <w:uiPriority w:val="99"/>
    <w:qFormat/>
    <w:pPr>
      <w:keepNext/>
      <w:keepLines/>
      <w:numPr>
        <w:numId w:val="9"/>
      </w:numPr>
      <w:tabs>
        <w:tab w:val="left" w:pos="73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宋体" w:hAnsi="Arial"/>
      <w:sz w:val="18"/>
    </w:rPr>
  </w:style>
  <w:style w:type="paragraph" w:customStyle="1" w:styleId="Guidance">
    <w:name w:val="Guidance"/>
    <w:basedOn w:val="a2"/>
    <w:link w:val="GuidanceChar"/>
    <w:qFormat/>
    <w:rPr>
      <w:rFonts w:eastAsia="Times New Roman"/>
      <w:i/>
      <w:color w:val="0000FF"/>
    </w:rPr>
  </w:style>
  <w:style w:type="character" w:customStyle="1" w:styleId="Chare">
    <w:name w:val="页眉 Char"/>
    <w:link w:val="af7"/>
    <w:qFormat/>
    <w:locked/>
    <w:rPr>
      <w:rFonts w:ascii="Arial" w:hAnsi="Arial"/>
      <w:b/>
      <w:sz w:val="18"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b">
    <w:name w:val="List Paragraph"/>
    <w:basedOn w:val="a2"/>
    <w:link w:val="Charf3"/>
    <w:uiPriority w:val="99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3">
    <w:name w:val="列出段落 Char"/>
    <w:link w:val="affb"/>
    <w:uiPriority w:val="99"/>
    <w:qFormat/>
    <w:locked/>
    <w:rPr>
      <w:rFonts w:ascii="Times New Roman" w:eastAsia="MS Mincho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Char9">
    <w:name w:val="纯文本 Char"/>
    <w:basedOn w:val="a3"/>
    <w:link w:val="af2"/>
    <w:uiPriority w:val="99"/>
    <w:qFormat/>
    <w:rPr>
      <w:rFonts w:ascii="Courier New" w:eastAsia="MS Mincho" w:hAnsi="Courier New"/>
      <w:lang w:val="nb-NO" w:eastAsia="ja-JP"/>
    </w:rPr>
  </w:style>
  <w:style w:type="character" w:customStyle="1" w:styleId="Char7">
    <w:name w:val="正文文本 Char"/>
    <w:basedOn w:val="a3"/>
    <w:link w:val="af"/>
    <w:qFormat/>
    <w:rPr>
      <w:rFonts w:ascii="Times New Roman" w:eastAsia="MS Mincho" w:hAnsi="Times New Roman"/>
      <w:lang w:val="en-GB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character" w:customStyle="1" w:styleId="2Char3">
    <w:name w:val="正文文本 2 Char"/>
    <w:basedOn w:val="a3"/>
    <w:link w:val="25"/>
    <w:uiPriority w:val="99"/>
    <w:qFormat/>
    <w:rPr>
      <w:rFonts w:ascii="Times New Roman" w:eastAsia="MS Mincho" w:hAnsi="Times New Roman"/>
      <w:i/>
      <w:lang w:val="en-GB" w:eastAsia="en-US"/>
    </w:rPr>
  </w:style>
  <w:style w:type="character" w:customStyle="1" w:styleId="3Char1">
    <w:name w:val="正文文本 3 Char"/>
    <w:basedOn w:val="a3"/>
    <w:link w:val="34"/>
    <w:uiPriority w:val="99"/>
    <w:qFormat/>
    <w:rPr>
      <w:rFonts w:ascii="Times New Roman" w:eastAsia="Osaka" w:hAnsi="Times New Roman"/>
      <w:color w:val="000000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numPr>
        <w:numId w:val="10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f2">
    <w:name w:val="样式 页眉 Char"/>
    <w:link w:val="affa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20">
    <w:name w:val="Char2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2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0">
    <w:name w:val="msoins"/>
    <w:basedOn w:val="a3"/>
    <w:qFormat/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c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</w:style>
  <w:style w:type="character" w:customStyle="1" w:styleId="T1Char1">
    <w:name w:val="T1 Char1"/>
    <w:qFormat/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7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5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6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Char2">
    <w:name w:val="正文文本缩进 2 Char"/>
    <w:basedOn w:val="a3"/>
    <w:link w:val="24"/>
    <w:uiPriority w:val="99"/>
    <w:qFormat/>
    <w:rPr>
      <w:rFonts w:ascii="Times New Roman" w:eastAsia="MS Mincho" w:hAnsi="Times New Roman"/>
      <w:lang w:val="en-GB" w:eastAsia="en-GB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7">
    <w:name w:val="修订1"/>
    <w:hidden/>
    <w:uiPriority w:val="99"/>
    <w:qFormat/>
    <w:rPr>
      <w:rFonts w:ascii="Times New Roman" w:eastAsia="Batang" w:hAnsi="Times New Roman"/>
      <w:lang w:val="en-GB" w:eastAsia="en-US"/>
    </w:rPr>
  </w:style>
  <w:style w:type="character" w:customStyle="1" w:styleId="Charb">
    <w:name w:val="尾注文本 Char"/>
    <w:basedOn w:val="a3"/>
    <w:link w:val="af4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f0">
    <w:name w:val="标题 Char"/>
    <w:basedOn w:val="a3"/>
    <w:link w:val="afc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a">
    <w:name w:val="日期 Char"/>
    <w:basedOn w:val="a3"/>
    <w:link w:val="af3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Char4">
    <w:name w:val="题注 Char"/>
    <w:link w:val="ac"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uiPriority w:val="99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S Mincho" w:hAnsi="Times New Roman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uiPriority w:val="99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INDENT1">
    <w:name w:val="INDENT1"/>
    <w:basedOn w:val="a2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2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2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2"/>
    <w:next w:val="a2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2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2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2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table" w:customStyle="1" w:styleId="TableGrid1">
    <w:name w:val="Table Grid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2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uiPriority w:val="99"/>
    <w:qFormat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TC">
    <w:name w:val="ATC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2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MTDisplayEquation">
    <w:name w:val="MTDisplayEquation"/>
    <w:basedOn w:val="a2"/>
    <w:link w:val="MTDisplayEquationZchn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1"/>
    <w:next w:val="a2"/>
    <w:uiPriority w:val="99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2"/>
    <w:uiPriority w:val="99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8">
    <w:name w:val="吹き出し3"/>
    <w:basedOn w:val="a2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"/>
    <w:uiPriority w:val="99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1">
    <w:name w:val="b1"/>
    <w:basedOn w:val="a2"/>
    <w:uiPriority w:val="99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8">
    <w:name w:val="吹き出し1"/>
    <w:basedOn w:val="a2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locked/>
    <w:rPr>
      <w:rFonts w:ascii="Arial" w:hAnsi="Arial"/>
      <w:b/>
      <w:sz w:val="18"/>
      <w:lang w:val="en-GB" w:eastAsia="en-US" w:bidi="ar-SA"/>
    </w:rPr>
  </w:style>
  <w:style w:type="paragraph" w:customStyle="1" w:styleId="29">
    <w:name w:val="吹き出し2"/>
    <w:basedOn w:val="a2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2"/>
    <w:next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1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2"/>
    <w:next w:val="a2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2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2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2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6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2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2"/>
    <w:uiPriority w:val="99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uiPriority w:val="9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2"/>
    <w:next w:val="a2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2"/>
    <w:next w:val="a2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2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2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2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2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1"/>
    <w:next w:val="a2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2"/>
    <w:next w:val="a2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2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2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Bullets">
    <w:name w:val="Bullets"/>
    <w:basedOn w:val="af"/>
    <w:uiPriority w:val="99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2"/>
    <w:link w:val="11BodyTextChar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1"/>
    <w:next w:val="a2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9">
    <w:name w:val="网格型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网格型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2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2"/>
    <w:uiPriority w:val="99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d">
    <w:name w:val="页脚 Char"/>
    <w:link w:val="af6"/>
    <w:qFormat/>
    <w:rPr>
      <w:rFonts w:ascii="Arial" w:hAnsi="Arial"/>
      <w:b/>
      <w:i/>
      <w:sz w:val="18"/>
      <w:lang w:val="en-GB" w:eastAsia="en-US"/>
    </w:rPr>
  </w:style>
  <w:style w:type="paragraph" w:customStyle="1" w:styleId="55">
    <w:name w:val="吹き出し5"/>
    <w:basedOn w:val="a2"/>
    <w:uiPriority w:val="99"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2"/>
    <w:uiPriority w:val="99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2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0">
    <w:name w:val="(文字) (文字)2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0">
    <w:name w:val="(文字) (文字)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0">
    <w:name w:val="(文字) (文字)4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2"/>
    <w:uiPriority w:val="99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msoins00">
    <w:name w:val="msoins0"/>
    <w:qFormat/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a2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1"/>
    <w:uiPriority w:val="99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3"/>
    <w:link w:val="36"/>
    <w:uiPriority w:val="99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4">
    <w:name w:val="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2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2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2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2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2"/>
    <w:uiPriority w:val="99"/>
    <w:qFormat/>
    <w:pPr>
      <w:numPr>
        <w:numId w:val="11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2"/>
    <w:uiPriority w:val="99"/>
    <w:qFormat/>
    <w:pPr>
      <w:numPr>
        <w:numId w:val="12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2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0">
    <w:name w:val="列表 Char"/>
    <w:link w:val="a7"/>
    <w:qFormat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rPr>
      <w:rFonts w:ascii="Times New Roman" w:hAnsi="Times New Roman"/>
      <w:lang w:val="en-GB" w:eastAsia="en-US"/>
    </w:rPr>
  </w:style>
  <w:style w:type="character" w:customStyle="1" w:styleId="3Char0">
    <w:name w:val="列表项目符号 3 Char"/>
    <w:link w:val="33"/>
    <w:qFormat/>
    <w:rPr>
      <w:rFonts w:ascii="Times New Roman" w:hAnsi="Times New Roman"/>
      <w:lang w:val="en-GB" w:eastAsia="en-US"/>
    </w:rPr>
  </w:style>
  <w:style w:type="character" w:customStyle="1" w:styleId="2Char1">
    <w:name w:val="列表项目符号 2 Char"/>
    <w:link w:val="23"/>
    <w:qFormat/>
    <w:rPr>
      <w:rFonts w:ascii="Times New Roman" w:hAnsi="Times New Roman"/>
      <w:lang w:val="en-GB" w:eastAsia="en-US"/>
    </w:rPr>
  </w:style>
  <w:style w:type="character" w:customStyle="1" w:styleId="Char2">
    <w:name w:val="列表项目符号 Char"/>
    <w:link w:val="aa"/>
    <w:qFormat/>
    <w:rPr>
      <w:rFonts w:ascii="Times New Roman" w:hAnsi="Times New Roman"/>
      <w:lang w:val="en-GB" w:eastAsia="en-US"/>
    </w:rPr>
  </w:style>
  <w:style w:type="character" w:customStyle="1" w:styleId="1Char1">
    <w:name w:val="样式1 Char"/>
    <w:link w:val="10"/>
    <w:uiPriority w:val="99"/>
    <w:qFormat/>
    <w:rPr>
      <w:rFonts w:ascii="Arial" w:hAnsi="Arial"/>
      <w:sz w:val="18"/>
      <w:lang w:val="en-GB" w:eastAsia="ja-JP"/>
    </w:rPr>
  </w:style>
  <w:style w:type="paragraph" w:customStyle="1" w:styleId="10">
    <w:name w:val="样式1"/>
    <w:basedOn w:val="TAN"/>
    <w:link w:val="1Char1"/>
    <w:uiPriority w:val="99"/>
    <w:qFormat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2"/>
    <w:uiPriority w:val="99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2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2"/>
    <w:next w:val="a2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2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2"/>
    <w:uiPriority w:val="99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2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2"/>
    <w:uiPriority w:val="99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2"/>
    <w:uiPriority w:val="99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2"/>
    <w:uiPriority w:val="99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2"/>
    <w:uiPriority w:val="99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TOC911">
    <w:name w:val="TOC 911"/>
    <w:basedOn w:val="81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2"/>
    <w:next w:val="a2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2"/>
    <w:next w:val="a2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0">
    <w:name w:val="表 (赤)  8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2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99"/>
    <w:qFormat/>
    <w:rPr>
      <w:rFonts w:ascii="Times New Roman" w:eastAsia="宋体" w:hAnsi="Times New Roman"/>
      <w:lang w:val="en-GB" w:eastAsia="en-US"/>
    </w:rPr>
  </w:style>
  <w:style w:type="character" w:styleId="affd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2"/>
    <w:uiPriority w:val="99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2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2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2"/>
    <w:uiPriority w:val="99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2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basedOn w:val="a3"/>
    <w:qFormat/>
  </w:style>
  <w:style w:type="paragraph" w:customStyle="1" w:styleId="cita">
    <w:name w:val="cita"/>
    <w:basedOn w:val="a2"/>
    <w:uiPriority w:val="99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2"/>
    <w:uiPriority w:val="99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2"/>
    <w:uiPriority w:val="99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2"/>
    <w:uiPriority w:val="99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1"/>
    <w:next w:val="a2"/>
    <w:uiPriority w:val="99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2"/>
    <w:uiPriority w:val="99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2"/>
    <w:next w:val="a2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9">
    <w:name w:val="不明显参考1"/>
    <w:uiPriority w:val="31"/>
    <w:qFormat/>
    <w:rPr>
      <w:smallCaps/>
      <w:color w:val="5A5A5A"/>
    </w:rPr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2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a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b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c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7">
    <w:name w:val="吹き出し4"/>
    <w:basedOn w:val="a2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2"/>
    <w:uiPriority w:val="99"/>
    <w:qFormat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4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网格型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网格型4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">
    <w:name w:val="Table Classic 21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customStyle="1" w:styleId="TOC1">
    <w:name w:val="TOC 标题1"/>
    <w:basedOn w:val="11"/>
    <w:next w:val="a2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0">
    <w:name w:val="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">
    <w:name w:val="Char Char2 Char Char1"/>
    <w:basedOn w:val="a2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1">
    <w:name w:val="(文字) (文字)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12">
    <w:name w:val="(文字) (文字)4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uiPriority w:val="99"/>
    <w:qFormat/>
    <w:rPr>
      <w:rFonts w:ascii="Times New Roman" w:eastAsia="Batang" w:hAnsi="Times New Roman"/>
      <w:lang w:val="en-GB" w:eastAsia="en-US"/>
    </w:rPr>
  </w:style>
  <w:style w:type="paragraph" w:customStyle="1" w:styleId="1CharChar1Char1">
    <w:name w:val="(文字) (文字)1 Char (文字) (文字) Char 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3">
    <w:name w:val="Zchn Zchn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">
    <w:name w:val="TOC 92"/>
    <w:basedOn w:val="81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2"/>
    <w:next w:val="a2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2"/>
    <w:next w:val="a2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2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2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table" w:customStyle="1" w:styleId="TableGrid12">
    <w:name w:val="Table Grid1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2"/>
    <w:uiPriority w:val="99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styleId="affe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p20">
    <w:name w:val="p20"/>
    <w:basedOn w:val="a2"/>
    <w:uiPriority w:val="99"/>
    <w:qFormat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fff">
    <w:name w:val="吹き出し"/>
    <w:basedOn w:val="a2"/>
    <w:uiPriority w:val="99"/>
    <w:qFormat/>
    <w:rPr>
      <w:rFonts w:ascii="Tahoma" w:eastAsia="MS Mincho" w:hAnsi="Tahoma" w:cs="Tahoma"/>
      <w:sz w:val="16"/>
      <w:szCs w:val="16"/>
      <w:lang w:eastAsia="ko-KR"/>
    </w:rPr>
  </w:style>
  <w:style w:type="character" w:customStyle="1" w:styleId="FooterChar1">
    <w:name w:val="Footer Char1"/>
    <w:uiPriority w:val="99"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0">
    <w:name w:val="Table"/>
    <w:basedOn w:val="a2"/>
    <w:link w:val="Table1"/>
    <w:qFormat/>
    <w:pPr>
      <w:jc w:val="center"/>
    </w:pPr>
    <w:rPr>
      <w:rFonts w:ascii="Arial" w:eastAsia="宋体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ColorfulList-Accent11">
    <w:name w:val="Colorful List - Accent 1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ColorfulShading-Accent11">
    <w:name w:val="Colorful Shading - Accent 11"/>
    <w:hidden/>
    <w:uiPriority w:val="99"/>
    <w:qFormat/>
    <w:rPr>
      <w:rFonts w:ascii="Times New Roman" w:eastAsia="Batang" w:hAnsi="Times New Roman"/>
      <w:lang w:val="en-GB" w:eastAsia="en-US"/>
    </w:rPr>
  </w:style>
  <w:style w:type="paragraph" w:customStyle="1" w:styleId="63">
    <w:name w:val="吹き出し6"/>
    <w:basedOn w:val="a2"/>
    <w:uiPriority w:val="99"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1">
    <w:name w:val="注释标题 Char"/>
    <w:basedOn w:val="a3"/>
    <w:link w:val="a9"/>
    <w:uiPriority w:val="99"/>
    <w:qFormat/>
    <w:rPr>
      <w:rFonts w:ascii="Times New Roman" w:eastAsia="MS Mincho" w:hAnsi="Times New Roman"/>
      <w:lang w:val="en-GB" w:eastAsia="zh-CN"/>
    </w:rPr>
  </w:style>
  <w:style w:type="character" w:customStyle="1" w:styleId="1d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TOC10">
    <w:name w:val="TOC 标题1"/>
    <w:basedOn w:val="11"/>
    <w:next w:val="a2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Meetingcaption">
    <w:name w:val="Meeting caption"/>
    <w:basedOn w:val="a2"/>
    <w:uiPriority w:val="99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</w:rPr>
  </w:style>
  <w:style w:type="paragraph" w:customStyle="1" w:styleId="Heading">
    <w:name w:val="Heading"/>
    <w:next w:val="a2"/>
    <w:link w:val="HeadingChar"/>
    <w:qFormat/>
    <w:pPr>
      <w:spacing w:before="360"/>
      <w:ind w:left="2552"/>
    </w:pPr>
    <w:rPr>
      <w:rFonts w:ascii="Arial" w:eastAsia="宋体" w:hAnsi="Arial"/>
      <w:b/>
      <w:sz w:val="22"/>
      <w:lang w:val="fr-FR" w:eastAsia="fr-FR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GB" w:eastAsia="zh-CN"/>
    </w:rPr>
  </w:style>
  <w:style w:type="table" w:customStyle="1" w:styleId="TableStyle1">
    <w:name w:val="Table Style1"/>
    <w:basedOn w:val="a4"/>
    <w:qFormat/>
    <w:rPr>
      <w:rFonts w:ascii="Times New Roman" w:eastAsia="MS Mincho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1">
    <w:name w:val="tal"/>
    <w:basedOn w:val="a2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fff0">
    <w:name w:val="수정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afff1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uiPriority w:val="99"/>
    <w:qFormat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2"/>
    <w:uiPriority w:val="99"/>
    <w:qFormat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5">
    <w:name w:val="Table Grid5"/>
    <w:basedOn w:val="a4"/>
    <w:uiPriority w:val="39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4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93">
    <w:name w:val="TOC 93"/>
    <w:basedOn w:val="81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2"/>
    <w:next w:val="a2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2"/>
    <w:next w:val="a2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正文1"/>
    <w:uiPriority w:val="99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paragraph" w:customStyle="1" w:styleId="font5">
    <w:name w:val="font5"/>
    <w:basedOn w:val="a2"/>
    <w:uiPriority w:val="99"/>
    <w:qFormat/>
    <w:pPr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2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2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67">
    <w:name w:val="xl67"/>
    <w:basedOn w:val="a2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xl68">
    <w:name w:val="xl68"/>
    <w:basedOn w:val="a2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2"/>
    <w:uiPriority w:val="99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0">
    <w:name w:val="xl70"/>
    <w:basedOn w:val="a2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1">
    <w:name w:val="xl71"/>
    <w:basedOn w:val="a2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2">
    <w:name w:val="xl72"/>
    <w:basedOn w:val="a2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3">
    <w:name w:val="xl73"/>
    <w:basedOn w:val="a2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2"/>
    <w:uiPriority w:val="99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5">
    <w:name w:val="xl75"/>
    <w:basedOn w:val="a2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6">
    <w:name w:val="xl76"/>
    <w:basedOn w:val="a2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7">
    <w:name w:val="xl77"/>
    <w:basedOn w:val="a2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8">
    <w:name w:val="xl78"/>
    <w:basedOn w:val="a2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9">
    <w:name w:val="xl79"/>
    <w:basedOn w:val="a2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0">
    <w:name w:val="xl80"/>
    <w:basedOn w:val="a2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2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2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3">
    <w:name w:val="xl83"/>
    <w:basedOn w:val="a2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xl84">
    <w:name w:val="xl84"/>
    <w:basedOn w:val="a2"/>
    <w:uiPriority w:val="99"/>
    <w:qFormat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2"/>
    <w:uiPriority w:val="99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2"/>
    <w:uiPriority w:val="99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character" w:customStyle="1" w:styleId="font4">
    <w:name w:val="font4"/>
    <w:basedOn w:val="a3"/>
    <w:qFormat/>
  </w:style>
  <w:style w:type="table" w:customStyle="1" w:styleId="TableGrid41">
    <w:name w:val="Table Grid41"/>
    <w:basedOn w:val="a4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">
    <w:name w:val="Table Grid12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">
    <w:name w:val="Table Grid11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b">
    <w:name w:val="明显强调2"/>
    <w:uiPriority w:val="21"/>
    <w:qFormat/>
    <w:rPr>
      <w:b/>
      <w:bCs/>
      <w:i/>
      <w:iCs/>
      <w:color w:val="4F81BD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HTMLChar">
    <w:name w:val="HTML 预设格式 Char"/>
    <w:basedOn w:val="a3"/>
    <w:link w:val="HTML"/>
    <w:qFormat/>
    <w:rPr>
      <w:rFonts w:ascii="Courier New" w:eastAsia="MS Mincho" w:hAnsi="Courier New"/>
      <w:lang w:val="en-GB" w:eastAsia="zh-CN"/>
    </w:rPr>
  </w:style>
  <w:style w:type="table" w:customStyle="1" w:styleId="TableGrid71">
    <w:name w:val="Table Grid7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a4"/>
    <w:uiPriority w:val="39"/>
    <w:qFormat/>
    <w:pPr>
      <w:spacing w:after="180"/>
    </w:pPr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4"/>
    <w:qFormat/>
    <w:rPr>
      <w:rFonts w:ascii="Times New Roman" w:eastAsia="MS Mincho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6">
    <w:name w:val="Table Grid7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3"/>
    <w:qFormat/>
  </w:style>
  <w:style w:type="paragraph" w:customStyle="1" w:styleId="Figuretitle0">
    <w:name w:val="Figure_title"/>
    <w:basedOn w:val="a2"/>
    <w:next w:val="a2"/>
    <w:uiPriority w:val="99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2"/>
    <w:next w:val="a2"/>
    <w:uiPriority w:val="99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2"/>
    <w:uiPriority w:val="99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2"/>
    <w:uiPriority w:val="99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2"/>
    <w:next w:val="a2"/>
    <w:link w:val="TableNo0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2"/>
    <w:next w:val="Tabletext1"/>
    <w:uiPriority w:val="99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Rientra1">
    <w:name w:val="Rientra1"/>
    <w:basedOn w:val="a2"/>
    <w:uiPriority w:val="99"/>
    <w:qFormat/>
    <w:pPr>
      <w:numPr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2"/>
    <w:next w:val="a2"/>
    <w:uiPriority w:val="99"/>
    <w:qFormat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st">
    <w:name w:val="st"/>
    <w:basedOn w:val="a3"/>
    <w:qFormat/>
  </w:style>
  <w:style w:type="paragraph" w:customStyle="1" w:styleId="tah0">
    <w:name w:val="tah"/>
    <w:basedOn w:val="a2"/>
    <w:uiPriority w:val="99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a3"/>
    <w:qFormat/>
  </w:style>
  <w:style w:type="paragraph" w:customStyle="1" w:styleId="TdocHeader2">
    <w:name w:val="Tdoc_Header_2"/>
    <w:basedOn w:val="a2"/>
    <w:uiPriority w:val="99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table" w:customStyle="1" w:styleId="TableGrid22">
    <w:name w:val="Table Grid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N">
    <w:name w:val="TN"/>
    <w:basedOn w:val="a2"/>
    <w:uiPriority w:val="99"/>
    <w:qFormat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Tabellengitternetz12">
    <w:name w:val="Tabellengitternetz1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网格型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网格型4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2">
    <w:name w:val="Table Classic 22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0">
    <w:name w:val="网格型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0">
    <w:name w:val="网格型4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1">
    <w:name w:val="Table Classic 211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3a">
    <w:name w:val="修订3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Style95">
    <w:name w:val="_Style 95"/>
    <w:uiPriority w:val="99"/>
    <w:semiHidden/>
    <w:qFormat/>
    <w:pPr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paragraph" w:customStyle="1" w:styleId="Style91">
    <w:name w:val="_Style 91"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table" w:customStyle="1" w:styleId="TableGrid9">
    <w:name w:val="Table Grid9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">
    <w:name w:val="Table Grid81"/>
    <w:basedOn w:val="a4"/>
    <w:uiPriority w:val="39"/>
    <w:qFormat/>
    <w:pPr>
      <w:spacing w:after="180"/>
    </w:pPr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">
    <w:name w:val="Table Grid122"/>
    <w:basedOn w:val="a4"/>
    <w:qFormat/>
    <w:pPr>
      <w:spacing w:after="180"/>
    </w:pPr>
    <w:rPr>
      <w:rFonts w:ascii="Tms Rmn" w:eastAsia="宋体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">
    <w:name w:val="Table Grid22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">
    <w:name w:val="Table Grid1112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3">
    <w:name w:val="Unresolved Mention3"/>
    <w:basedOn w:val="a3"/>
    <w:uiPriority w:val="99"/>
    <w:unhideWhenUsed/>
    <w:qFormat/>
    <w:rPr>
      <w:color w:val="605E5C"/>
      <w:shd w:val="clear" w:color="auto" w:fill="E1DFDD"/>
    </w:rPr>
  </w:style>
  <w:style w:type="table" w:customStyle="1" w:styleId="TableGrid10">
    <w:name w:val="Table Grid10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2">
    <w:name w:val="Table Grid82"/>
    <w:basedOn w:val="a4"/>
    <w:uiPriority w:val="39"/>
    <w:qFormat/>
    <w:pPr>
      <w:spacing w:after="180"/>
    </w:pPr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">
    <w:name w:val="Table Grid113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">
    <w:name w:val="Tabellengitternetz11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">
    <w:name w:val="Tabellengitternetz21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">
    <w:name w:val="Tabellengitternetz31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">
    <w:name w:val="Tabellengitternetz41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">
    <w:name w:val="Tabellengitternetz51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">
    <w:name w:val="Tabellengitternetz61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">
    <w:name w:val="Tabellengitternetz71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">
    <w:name w:val="Tabellengitternetz81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">
    <w:name w:val="Tabellengitternetz91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">
    <w:name w:val="Table Grid123"/>
    <w:basedOn w:val="a4"/>
    <w:qFormat/>
    <w:pPr>
      <w:spacing w:after="180"/>
    </w:pPr>
    <w:rPr>
      <w:rFonts w:ascii="Tms Rmn" w:eastAsia="宋体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">
    <w:name w:val="Table Grid222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3">
    <w:name w:val="Table Grid1113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">
    <w:name w:val="Table Grid15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">
    <w:name w:val="Table Grid16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">
    <w:name w:val="Table Grid2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">
    <w:name w:val="Table Grid3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">
    <w:name w:val="Table Grid44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">
    <w:name w:val="Table Grid53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">
    <w:name w:val="Table Grid63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3">
    <w:name w:val="Table Grid83"/>
    <w:basedOn w:val="a4"/>
    <w:uiPriority w:val="39"/>
    <w:qFormat/>
    <w:pPr>
      <w:spacing w:after="180"/>
    </w:pPr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">
    <w:name w:val="Table Grid114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4">
    <w:name w:val="Tabellengitternetz114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4">
    <w:name w:val="Tabellengitternetz214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4">
    <w:name w:val="Tabellengitternetz314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4">
    <w:name w:val="Tabellengitternetz414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4">
    <w:name w:val="Tabellengitternetz514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4">
    <w:name w:val="Tabellengitternetz614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4">
    <w:name w:val="Tabellengitternetz714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4">
    <w:name w:val="Tabellengitternetz814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4">
    <w:name w:val="Tabellengitternetz914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">
    <w:name w:val="Table Grid413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4">
    <w:name w:val="Table Grid124"/>
    <w:basedOn w:val="a4"/>
    <w:qFormat/>
    <w:pPr>
      <w:spacing w:after="180"/>
    </w:pPr>
    <w:rPr>
      <w:rFonts w:ascii="Tms Rmn" w:eastAsia="宋体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">
    <w:name w:val="Table Grid223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4">
    <w:name w:val="Table Grid1114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0">
    <w:name w:val="网格型1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古典型 21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paragraph" w:customStyle="1" w:styleId="CharChar13">
    <w:name w:val="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1f1">
    <w:name w:val="変更箇所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c">
    <w:name w:val="変更箇所2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122">
    <w:name w:val="修订12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113">
    <w:name w:val="不明显参考11"/>
    <w:uiPriority w:val="31"/>
    <w:qFormat/>
    <w:rPr>
      <w:smallCaps/>
      <w:color w:val="5A5A5A"/>
    </w:rPr>
  </w:style>
  <w:style w:type="paragraph" w:customStyle="1" w:styleId="TOC11">
    <w:name w:val="TOC 标题11"/>
    <w:basedOn w:val="11"/>
    <w:next w:val="a2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table" w:customStyle="1" w:styleId="221">
    <w:name w:val="古典型 22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">
    <w:name w:val="Table Classic 212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Char">
    <w:name w:val="宏文本 Char"/>
    <w:basedOn w:val="a3"/>
    <w:link w:val="a6"/>
    <w:uiPriority w:val="99"/>
    <w:qFormat/>
    <w:rPr>
      <w:rFonts w:ascii="Courier New" w:eastAsia="宋体" w:hAnsi="Courier New"/>
      <w:kern w:val="2"/>
      <w:sz w:val="24"/>
      <w:lang w:val="en-US" w:eastAsia="zh-CN"/>
    </w:rPr>
  </w:style>
  <w:style w:type="paragraph" w:customStyle="1" w:styleId="afff2">
    <w:name w:val="参考资料列表"/>
    <w:basedOn w:val="a7"/>
    <w:link w:val="Charf5"/>
    <w:qFormat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Charf5">
    <w:name w:val="参考资料列表 Char"/>
    <w:link w:val="afff2"/>
    <w:qFormat/>
    <w:rPr>
      <w:rFonts w:ascii="Times New Roman" w:eastAsia="Times New Roman" w:hAnsi="Times New Roman"/>
      <w:lang w:val="en-GB" w:eastAsia="en-GB"/>
    </w:rPr>
  </w:style>
  <w:style w:type="character" w:customStyle="1" w:styleId="afff3">
    <w:name w:val="文稿抬头"/>
    <w:qFormat/>
    <w:rPr>
      <w:rFonts w:eastAsia="MS Mincho"/>
      <w:b/>
      <w:bCs/>
      <w:sz w:val="24"/>
    </w:rPr>
  </w:style>
  <w:style w:type="paragraph" w:customStyle="1" w:styleId="Revisin">
    <w:name w:val="Revisión"/>
    <w:hidden/>
    <w:uiPriority w:val="99"/>
    <w:semiHidden/>
    <w:qFormat/>
    <w:pPr>
      <w:spacing w:before="180" w:after="180"/>
      <w:ind w:left="1134" w:hanging="1134"/>
      <w:jc w:val="both"/>
    </w:pPr>
    <w:rPr>
      <w:rFonts w:ascii="Times New Roman" w:eastAsia="宋体" w:hAnsi="Times New Roman"/>
      <w:lang w:val="en-GB" w:eastAsia="en-US"/>
    </w:rPr>
  </w:style>
  <w:style w:type="paragraph" w:customStyle="1" w:styleId="afff4">
    <w:name w:val="文稿标题"/>
    <w:basedOn w:val="a2"/>
    <w:uiPriority w:val="99"/>
    <w:qFormat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宋体"/>
      <w:b/>
      <w:sz w:val="24"/>
      <w:lang w:eastAsia="en-GB"/>
    </w:rPr>
  </w:style>
  <w:style w:type="paragraph" w:customStyle="1" w:styleId="afff5">
    <w:name w:val="标题线"/>
    <w:basedOn w:val="a2"/>
    <w:uiPriority w:val="99"/>
    <w:qFormat/>
    <w:pPr>
      <w:pBdr>
        <w:bottom w:val="single" w:sz="12" w:space="1" w:color="auto"/>
      </w:pBd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宋体"/>
      <w:lang w:eastAsia="en-GB"/>
    </w:rPr>
  </w:style>
  <w:style w:type="character" w:customStyle="1" w:styleId="Char3">
    <w:name w:val="正文缩进 Char"/>
    <w:link w:val="ab"/>
    <w:qFormat/>
    <w:locked/>
    <w:rPr>
      <w:rFonts w:ascii="Times New Roman" w:eastAsia="MS Mincho" w:hAnsi="Times New Roman"/>
      <w:lang w:val="it-IT" w:eastAsia="en-GB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itleJK">
    <w:name w:val="Doc-title_JK"/>
    <w:basedOn w:val="a2"/>
    <w:next w:val="Doc-text2JK"/>
    <w:link w:val="Doc-titleJKChar"/>
    <w:qFormat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2"/>
    <w:link w:val="Doc-text2JKChar"/>
    <w:qFormat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qFormat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qFormat/>
    <w:rPr>
      <w:rFonts w:ascii="Times New Roman" w:eastAsia="MS Mincho" w:hAnsi="Times New Roman"/>
      <w:color w:val="0000FF"/>
      <w:szCs w:val="24"/>
      <w:lang w:val="en-GB" w:eastAsia="en-GB"/>
    </w:rPr>
  </w:style>
  <w:style w:type="paragraph" w:customStyle="1" w:styleId="1">
    <w:name w:val="样式 标题 1 + 小三"/>
    <w:basedOn w:val="11"/>
    <w:uiPriority w:val="99"/>
    <w:qFormat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Normal0">
    <w:name w:val="Normal0"/>
    <w:uiPriority w:val="99"/>
    <w:qFormat/>
    <w:pPr>
      <w:jc w:val="center"/>
    </w:pPr>
    <w:rPr>
      <w:rFonts w:ascii="Times New Roman" w:eastAsia="宋体" w:hAnsi="Times New Roman"/>
      <w:lang w:eastAsia="en-US"/>
    </w:rPr>
  </w:style>
  <w:style w:type="paragraph" w:customStyle="1" w:styleId="Title2">
    <w:name w:val="Title 2"/>
    <w:basedOn w:val="Normal0"/>
    <w:next w:val="afc"/>
    <w:uiPriority w:val="99"/>
    <w:qFormat/>
    <w:pPr>
      <w:spacing w:before="120" w:after="120"/>
    </w:pPr>
    <w:rPr>
      <w:rFonts w:ascii="Book Antiqua" w:hAnsi="Book Antiqua"/>
      <w:b/>
    </w:rPr>
  </w:style>
  <w:style w:type="paragraph" w:customStyle="1" w:styleId="abstract">
    <w:name w:val="abstract"/>
    <w:basedOn w:val="a2"/>
    <w:next w:val="a2"/>
    <w:uiPriority w:val="99"/>
    <w:qFormat/>
    <w:pPr>
      <w:spacing w:before="120" w:after="120"/>
      <w:ind w:left="1440" w:right="1440"/>
    </w:pPr>
    <w:rPr>
      <w:rFonts w:ascii="Book Antiqua" w:eastAsia="Times New Roman" w:hAnsi="Book Antiqua"/>
      <w:i/>
      <w:lang w:val="en-US"/>
    </w:rPr>
  </w:style>
  <w:style w:type="paragraph" w:customStyle="1" w:styleId="OutBox1">
    <w:name w:val="Out Box 1"/>
    <w:basedOn w:val="a2"/>
    <w:uiPriority w:val="99"/>
    <w:qFormat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eastAsia="Times New Roman" w:hAnsi="Times"/>
      <w:color w:val="000000"/>
      <w:lang w:val="en-US" w:eastAsia="en-GB"/>
    </w:rPr>
  </w:style>
  <w:style w:type="paragraph" w:customStyle="1" w:styleId="TableText2">
    <w:name w:val="Table Text"/>
    <w:basedOn w:val="a2"/>
    <w:uiPriority w:val="99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eastAsia="Times New Roman" w:hAnsi="Book Antiqua"/>
      <w:sz w:val="16"/>
      <w:lang w:val="en-US" w:eastAsia="en-GB"/>
    </w:rPr>
  </w:style>
  <w:style w:type="paragraph" w:customStyle="1" w:styleId="CharChar1Char">
    <w:name w:val="Char Char1 Char"/>
    <w:basedOn w:val="40"/>
    <w:next w:val="a2"/>
    <w:uiPriority w:val="99"/>
    <w:qFormat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eastAsia="黑体" w:hAnsi="Tahoma"/>
      <w:b/>
      <w:i/>
      <w:kern w:val="2"/>
      <w:szCs w:val="24"/>
      <w:lang w:eastAsia="en-GB"/>
    </w:rPr>
  </w:style>
  <w:style w:type="paragraph" w:customStyle="1" w:styleId="11CharH1h1appheading1l1MemoHeading1h11h12">
    <w:name w:val="样式 标题 1标题 1 CharH1h1app heading 1l1Memo Heading 1h11h12..."/>
    <w:basedOn w:val="11"/>
    <w:uiPriority w:val="99"/>
    <w:qFormat/>
    <w:pPr>
      <w:pageBreakBefore/>
      <w:widowControl w:val="0"/>
      <w:tabs>
        <w:tab w:val="left" w:pos="432"/>
      </w:tabs>
      <w:ind w:left="432" w:hanging="432"/>
    </w:pPr>
    <w:rPr>
      <w:rFonts w:ascii="黑体" w:eastAsia="黑体" w:hAnsi="宋体" w:cs="宋体"/>
      <w:b/>
      <w:bCs/>
      <w:snapToGrid w:val="0"/>
      <w:sz w:val="24"/>
      <w:lang w:eastAsia="en-GB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  <w:uiPriority w:val="99"/>
    <w:qFormat/>
  </w:style>
  <w:style w:type="paragraph" w:customStyle="1" w:styleId="2ChapterXXStatementh22Header2l2Level2Headhea">
    <w:name w:val="样式 标题 2Chapter X.X. Statementh22Header 2l2Level 2 Headhea..."/>
    <w:basedOn w:val="2"/>
    <w:uiPriority w:val="99"/>
    <w:qFormat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4025025">
    <w:name w:val="样式 标题 4 + 段前: 0.25 行 段后: 0.25 行"/>
    <w:basedOn w:val="40"/>
    <w:uiPriority w:val="99"/>
    <w:qFormat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黑体" w:cs="宋体"/>
      <w:kern w:val="2"/>
      <w:lang w:eastAsia="en-GB"/>
    </w:rPr>
  </w:style>
  <w:style w:type="paragraph" w:customStyle="1" w:styleId="afff6">
    <w:name w:val="图片说明"/>
    <w:basedOn w:val="a2"/>
    <w:next w:val="a2"/>
    <w:uiPriority w:val="99"/>
    <w:qFormat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TJ">
    <w:name w:val="TJ"/>
    <w:basedOn w:val="a2"/>
    <w:link w:val="TJ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TJChar">
    <w:name w:val="TJ Char"/>
    <w:link w:val="TJ"/>
    <w:qFormat/>
    <w:rPr>
      <w:rFonts w:ascii="Times New Roman" w:eastAsia="Times New Roman" w:hAnsi="Times New Roman"/>
      <w:b/>
      <w:sz w:val="24"/>
      <w:u w:val="single"/>
      <w:lang w:val="en-GB"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ad"/>
    <w:uiPriority w:val="99"/>
    <w:qFormat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CharChar1CharCharCharChar">
    <w:name w:val="Char Char1 Char Char Char Char"/>
    <w:basedOn w:val="a2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StateHead">
    <w:name w:val="State Head"/>
    <w:basedOn w:val="a2"/>
    <w:uiPriority w:val="99"/>
    <w:qFormat/>
    <w:pPr>
      <w:keepNext/>
      <w:numPr>
        <w:numId w:val="18"/>
      </w:numPr>
      <w:spacing w:before="240" w:after="0"/>
    </w:pPr>
    <w:rPr>
      <w:rFonts w:ascii="Arial" w:eastAsia="Times New Roman" w:hAnsi="Arial"/>
      <w:b/>
      <w:sz w:val="24"/>
      <w:u w:val="single"/>
      <w:lang w:val="en-US" w:eastAsia="en-GB"/>
    </w:rPr>
  </w:style>
  <w:style w:type="paragraph" w:customStyle="1" w:styleId="no0">
    <w:name w:val="no"/>
    <w:basedOn w:val="a2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TableNo0">
    <w:name w:val="Table_No Знак"/>
    <w:link w:val="TableNo"/>
    <w:qFormat/>
    <w:locked/>
    <w:rPr>
      <w:rFonts w:ascii="Times New Roman" w:hAnsi="Times New Roman"/>
      <w:caps/>
      <w:lang w:val="en-GB" w:eastAsia="en-US"/>
    </w:rPr>
  </w:style>
  <w:style w:type="paragraph" w:customStyle="1" w:styleId="1110">
    <w:name w:val="修订11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Agreement">
    <w:name w:val="Agreement"/>
    <w:basedOn w:val="a2"/>
    <w:next w:val="a2"/>
    <w:uiPriority w:val="99"/>
    <w:qFormat/>
    <w:pPr>
      <w:numPr>
        <w:numId w:val="1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uiPriority w:val="99"/>
    <w:qFormat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a2"/>
    <w:next w:val="a2"/>
    <w:link w:val="EmailDiscussionChar"/>
    <w:uiPriority w:val="99"/>
    <w:qFormat/>
    <w:pPr>
      <w:numPr>
        <w:numId w:val="20"/>
      </w:numPr>
      <w:spacing w:before="40" w:after="0"/>
    </w:pPr>
    <w:rPr>
      <w:rFonts w:ascii="Arial" w:eastAsia="MS Mincho" w:hAnsi="Arial" w:cs="Arial"/>
      <w:b/>
      <w:szCs w:val="24"/>
      <w:lang w:val="fr-FR" w:eastAsia="fr-FR"/>
    </w:rPr>
  </w:style>
  <w:style w:type="paragraph" w:customStyle="1" w:styleId="EmailDiscussion2">
    <w:name w:val="EmailDiscussion2"/>
    <w:basedOn w:val="a2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Char12">
    <w:name w:val="页眉 Char1"/>
    <w:basedOn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nt11">
    <w:name w:val="font1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3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a3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01">
    <w:name w:val="font0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a3"/>
    <w:qFormat/>
    <w:rPr>
      <w:rFonts w:ascii="Arial" w:hAnsi="Arial" w:cs="Arial" w:hint="default"/>
      <w:color w:val="000000"/>
      <w:sz w:val="21"/>
      <w:szCs w:val="21"/>
      <w:u w:val="none"/>
    </w:rPr>
  </w:style>
  <w:style w:type="character" w:customStyle="1" w:styleId="font41">
    <w:name w:val="font4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table" w:customStyle="1" w:styleId="114">
    <w:name w:val="网格型11"/>
    <w:basedOn w:val="a4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d">
    <w:name w:val="不明显参考2"/>
    <w:uiPriority w:val="31"/>
    <w:qFormat/>
    <w:rPr>
      <w:smallCaps/>
      <w:color w:val="5A5A5A"/>
    </w:rPr>
  </w:style>
  <w:style w:type="paragraph" w:customStyle="1" w:styleId="TOC2">
    <w:name w:val="TOC 标题2"/>
    <w:basedOn w:val="11"/>
    <w:next w:val="a2"/>
    <w:uiPriority w:val="39"/>
    <w:unhideWhenUsed/>
    <w:qFormat/>
    <w:pPr>
      <w:spacing w:after="0" w:line="259" w:lineRule="auto"/>
      <w:outlineLvl w:val="9"/>
    </w:pPr>
    <w:rPr>
      <w:rFonts w:ascii="Calibri Light" w:eastAsia="Times New Roman" w:hAnsi="Calibri Light"/>
      <w:color w:val="2F5496"/>
      <w:szCs w:val="32"/>
      <w:lang w:val="en-US" w:eastAsia="en-GB"/>
    </w:rPr>
  </w:style>
  <w:style w:type="table" w:customStyle="1" w:styleId="2e">
    <w:name w:val="网格型2"/>
    <w:basedOn w:val="a4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">
    <w:name w:val="Tabellengitternetz11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">
    <w:name w:val="Tabellengitternetz21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">
    <w:name w:val="Tabellengitternetz31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">
    <w:name w:val="Tabellengitternetz41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">
    <w:name w:val="Tabellengitternetz51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">
    <w:name w:val="Tabellengitternetz61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">
    <w:name w:val="Tabellengitternetz71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">
    <w:name w:val="Tabellengitternetz81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">
    <w:name w:val="Tabellengitternetz91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">
    <w:name w:val="Table Grid2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">
    <w:name w:val="Table Grid3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1">
    <w:name w:val="Table Grid12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1">
    <w:name w:val="Table Grid111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网格型5"/>
    <w:basedOn w:val="a4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网格型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网格型4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">
    <w:name w:val="Table Grid2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">
    <w:name w:val="Table Grid3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网格型3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0">
    <w:name w:val="网格型4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4"/>
    <w:qFormat/>
    <w:rPr>
      <w:rFonts w:ascii="Times New Roman" w:eastAsia="MS Mincho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2">
    <w:name w:val="Tabellengitternetz111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2">
    <w:name w:val="Tabellengitternetz211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2">
    <w:name w:val="Tabellengitternetz311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2">
    <w:name w:val="Tabellengitternetz411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2">
    <w:name w:val="Tabellengitternetz511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2">
    <w:name w:val="Tabellengitternetz611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2">
    <w:name w:val="Tabellengitternetz711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2">
    <w:name w:val="Tabellengitternetz811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2">
    <w:name w:val="Tabellengitternetz911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2">
    <w:name w:val="Table Grid2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2">
    <w:name w:val="Table Grid3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2">
    <w:name w:val="Table Grid121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2">
    <w:name w:val="Table Grid1111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网格型6"/>
    <w:basedOn w:val="a4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f">
    <w:name w:val="明显强调2"/>
    <w:uiPriority w:val="21"/>
    <w:qFormat/>
    <w:rPr>
      <w:b/>
      <w:bCs/>
      <w:i/>
      <w:iCs/>
      <w:color w:val="4F81BD"/>
    </w:rPr>
  </w:style>
  <w:style w:type="table" w:customStyle="1" w:styleId="230">
    <w:name w:val="古典型 23"/>
    <w:basedOn w:val="a4"/>
    <w:semiHidden/>
    <w:unhideWhenUsed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2">
    <w:name w:val="网格型7"/>
    <w:basedOn w:val="a4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">
    <w:name w:val="Table Grid2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">
    <w:name w:val="Table Grid3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网格型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0">
    <w:name w:val="网格型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4">
    <w:name w:val="Table Grid2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4">
    <w:name w:val="Table Grid3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网格型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网格型4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3">
    <w:name w:val="Table Classic 213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">
    <w:name w:val="Table Grid7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3">
    <w:name w:val="Table Grid2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3">
    <w:name w:val="Table Grid3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1">
    <w:name w:val="Table Grid7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1">
    <w:name w:val="Table Grid72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1">
    <w:name w:val="Table Grid73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1">
    <w:name w:val="Table Grid74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1">
    <w:name w:val="Table Grid75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1">
    <w:name w:val="Table Grid5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1">
    <w:name w:val="Table Grid6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61">
    <w:name w:val="Table Grid76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4">
    <w:name w:val="Table Grid22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">
    <w:name w:val="Table Grid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0">
    <w:name w:val="网格型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0">
    <w:name w:val="网格型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21">
    <w:name w:val="Table Classic 221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">
    <w:name w:val="网格型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网格型4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11">
    <w:name w:val="Table Classic 2111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">
    <w:name w:val="Table Grid91"/>
    <w:basedOn w:val="a4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">
    <w:name w:val="Table Grid13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">
    <w:name w:val="Table Grid42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">
    <w:name w:val="Table Grid112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1">
    <w:name w:val="Tabellengitternetz112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1">
    <w:name w:val="Tabellengitternetz212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1">
    <w:name w:val="Tabellengitternetz312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1">
    <w:name w:val="Tabellengitternetz412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1">
    <w:name w:val="Tabellengitternetz512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1">
    <w:name w:val="Tabellengitternetz612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1">
    <w:name w:val="Tabellengitternetz712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1">
    <w:name w:val="Tabellengitternetz812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1">
    <w:name w:val="Tabellengitternetz912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">
    <w:name w:val="Table Grid4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1">
    <w:name w:val="Table Grid1221"/>
    <w:basedOn w:val="a4"/>
    <w:qFormat/>
    <w:pPr>
      <w:spacing w:after="180"/>
    </w:pPr>
    <w:rPr>
      <w:rFonts w:ascii="Tms Rmn" w:eastAsia="宋体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1">
    <w:name w:val="Table Grid2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1">
    <w:name w:val="Table Grid1112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1">
    <w:name w:val="Table Grid101"/>
    <w:basedOn w:val="a4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1">
    <w:name w:val="Table Grid14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1">
    <w:name w:val="Table Grid2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1">
    <w:name w:val="Table Grid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1">
    <w:name w:val="Table Grid43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1">
    <w:name w:val="Table Grid52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1">
    <w:name w:val="Table Grid62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1">
    <w:name w:val="Table Grid113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1">
    <w:name w:val="Tabellengitternetz113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1">
    <w:name w:val="Tabellengitternetz213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1">
    <w:name w:val="Tabellengitternetz313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1">
    <w:name w:val="Tabellengitternetz413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1">
    <w:name w:val="Tabellengitternetz513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1">
    <w:name w:val="Tabellengitternetz613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1">
    <w:name w:val="Tabellengitternetz713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1">
    <w:name w:val="Tabellengitternetz813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1">
    <w:name w:val="Tabellengitternetz913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1">
    <w:name w:val="Table Grid412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1">
    <w:name w:val="Table Grid1231"/>
    <w:basedOn w:val="a4"/>
    <w:qFormat/>
    <w:pPr>
      <w:spacing w:after="180"/>
    </w:pPr>
    <w:rPr>
      <w:rFonts w:ascii="Tms Rmn" w:eastAsia="宋体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1">
    <w:name w:val="Table Grid22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31">
    <w:name w:val="Table Grid1113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1">
    <w:name w:val="Table Grid151"/>
    <w:basedOn w:val="a4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1">
    <w:name w:val="Table Grid16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1">
    <w:name w:val="Table Grid2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1">
    <w:name w:val="Table Grid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1">
    <w:name w:val="Table Grid44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1">
    <w:name w:val="Table Grid53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1">
    <w:name w:val="Table Grid63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1">
    <w:name w:val="Table Grid114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1">
    <w:name w:val="Table Grid413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1">
    <w:name w:val="Table Grid22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41">
    <w:name w:val="Table Grid1114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网格型111"/>
    <w:basedOn w:val="a4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古典型 211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0">
    <w:name w:val="古典型 24"/>
    <w:basedOn w:val="a4"/>
    <w:semiHidden/>
    <w:unhideWhenUsed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2">
    <w:name w:val="网格型8"/>
    <w:basedOn w:val="a4"/>
    <w:qFormat/>
    <w:pPr>
      <w:spacing w:after="180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6">
    <w:name w:val="Table Grid2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6">
    <w:name w:val="Table Grid3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网格型3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0">
    <w:name w:val="网格型4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5">
    <w:name w:val="Table Grid2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5">
    <w:name w:val="Table Grid3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网格型3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网格型4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4">
    <w:name w:val="Table Classic 214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f2">
    <w:name w:val="수정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tac00">
    <w:name w:val="tac0"/>
    <w:basedOn w:val="a2"/>
    <w:uiPriority w:val="99"/>
    <w:qFormat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0">
    <w:name w:val="tah0"/>
    <w:basedOn w:val="a2"/>
    <w:uiPriority w:val="99"/>
    <w:qFormat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arial">
    <w:name w:val="arial"/>
    <w:basedOn w:val="TAL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TableGrid17">
    <w:name w:val="Table Grid17"/>
    <w:basedOn w:val="a4"/>
    <w:qFormat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5">
    <w:name w:val="Table Grid45"/>
    <w:basedOn w:val="a4"/>
    <w:qFormat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5">
    <w:name w:val="Table Grid115"/>
    <w:basedOn w:val="a4"/>
    <w:qFormat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5">
    <w:name w:val="Tabellengitternetz115"/>
    <w:basedOn w:val="a4"/>
    <w:qFormat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5">
    <w:name w:val="Tabellengitternetz215"/>
    <w:basedOn w:val="a4"/>
    <w:qFormat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5">
    <w:name w:val="Tabellengitternetz315"/>
    <w:basedOn w:val="a4"/>
    <w:qFormat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5">
    <w:name w:val="Tabellengitternetz415"/>
    <w:basedOn w:val="a4"/>
    <w:qFormat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5">
    <w:name w:val="Tabellengitternetz515"/>
    <w:basedOn w:val="a4"/>
    <w:qFormat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5">
    <w:name w:val="Tabellengitternetz615"/>
    <w:basedOn w:val="a4"/>
    <w:qFormat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5">
    <w:name w:val="Tabellengitternetz715"/>
    <w:basedOn w:val="a4"/>
    <w:qFormat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5">
    <w:name w:val="Tabellengitternetz815"/>
    <w:basedOn w:val="a4"/>
    <w:qFormat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5">
    <w:name w:val="Tabellengitternetz915"/>
    <w:basedOn w:val="a4"/>
    <w:qFormat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5">
    <w:name w:val="Table Grid125"/>
    <w:basedOn w:val="a4"/>
    <w:qFormat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5">
    <w:name w:val="Table Grid1115"/>
    <w:basedOn w:val="a4"/>
    <w:qFormat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4">
    <w:name w:val="Table Grid54"/>
    <w:basedOn w:val="a4"/>
    <w:qFormat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4">
    <w:name w:val="Table Grid64"/>
    <w:basedOn w:val="a4"/>
    <w:qFormat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4">
    <w:name w:val="Table Grid414"/>
    <w:basedOn w:val="a4"/>
    <w:qFormat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网格型21"/>
    <w:basedOn w:val="a4"/>
    <w:qFormat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1">
    <w:name w:val="Table Style111"/>
    <w:basedOn w:val="a4"/>
    <w:qFormat/>
    <w:rPr>
      <w:rFonts w:ascii="Times New Roman" w:eastAsia="MS Mincho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4">
    <w:name w:val="Table Grid84"/>
    <w:basedOn w:val="a4"/>
    <w:uiPriority w:val="39"/>
    <w:qFormat/>
    <w:pPr>
      <w:spacing w:after="180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1">
    <w:name w:val="Table Grid811"/>
    <w:basedOn w:val="a4"/>
    <w:uiPriority w:val="39"/>
    <w:qFormat/>
    <w:pPr>
      <w:spacing w:after="180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21">
    <w:name w:val="Table Grid821"/>
    <w:basedOn w:val="a4"/>
    <w:uiPriority w:val="39"/>
    <w:qFormat/>
    <w:pPr>
      <w:spacing w:after="180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31">
    <w:name w:val="Table Grid831"/>
    <w:basedOn w:val="a4"/>
    <w:uiPriority w:val="39"/>
    <w:qFormat/>
    <w:pPr>
      <w:spacing w:after="180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41">
    <w:name w:val="Tabellengitternetz1141"/>
    <w:basedOn w:val="a4"/>
    <w:qFormat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41">
    <w:name w:val="Tabellengitternetz2141"/>
    <w:basedOn w:val="a4"/>
    <w:qFormat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41">
    <w:name w:val="Tabellengitternetz3141"/>
    <w:basedOn w:val="a4"/>
    <w:qFormat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41">
    <w:name w:val="Tabellengitternetz4141"/>
    <w:basedOn w:val="a4"/>
    <w:qFormat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41">
    <w:name w:val="Tabellengitternetz5141"/>
    <w:basedOn w:val="a4"/>
    <w:qFormat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41">
    <w:name w:val="Tabellengitternetz6141"/>
    <w:basedOn w:val="a4"/>
    <w:qFormat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41">
    <w:name w:val="Tabellengitternetz7141"/>
    <w:basedOn w:val="a4"/>
    <w:qFormat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41">
    <w:name w:val="Tabellengitternetz8141"/>
    <w:basedOn w:val="a4"/>
    <w:qFormat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41">
    <w:name w:val="Tabellengitternetz9141"/>
    <w:basedOn w:val="a4"/>
    <w:qFormat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41">
    <w:name w:val="Table Grid1241"/>
    <w:basedOn w:val="a4"/>
    <w:qFormat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5">
    <w:name w:val="Table Grid5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8">
    <w:name w:val="Table Grid78"/>
    <w:basedOn w:val="a4"/>
    <w:uiPriority w:val="39"/>
    <w:qFormat/>
    <w:rPr>
      <w:rFonts w:ascii="Calibri" w:eastAsia="等线" w:hAnsi="Calibri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2">
    <w:name w:val="Table Grid92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2">
    <w:name w:val="Table Grid132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5">
    <w:name w:val="Table Grid22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">
    <w:name w:val="Table Grid32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">
    <w:name w:val="Table Grid422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2">
    <w:name w:val="Table Grid512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2">
    <w:name w:val="Table Grid612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2">
    <w:name w:val="Table Grid712"/>
    <w:basedOn w:val="a4"/>
    <w:uiPriority w:val="39"/>
    <w:qFormat/>
    <w:rPr>
      <w:rFonts w:ascii="Calibri" w:eastAsia="等线" w:hAnsi="Calibri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2">
    <w:name w:val="Table Grid722"/>
    <w:basedOn w:val="a4"/>
    <w:uiPriority w:val="39"/>
    <w:qFormat/>
    <w:rPr>
      <w:rFonts w:ascii="Calibri" w:eastAsia="等线" w:hAnsi="Calibri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2">
    <w:name w:val="Table Grid732"/>
    <w:basedOn w:val="a4"/>
    <w:uiPriority w:val="39"/>
    <w:qFormat/>
    <w:rPr>
      <w:rFonts w:ascii="Calibri" w:eastAsia="等线" w:hAnsi="Calibri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2">
    <w:name w:val="Table Grid742"/>
    <w:basedOn w:val="a4"/>
    <w:uiPriority w:val="39"/>
    <w:qFormat/>
    <w:rPr>
      <w:rFonts w:ascii="Calibri" w:eastAsia="等线" w:hAnsi="Calibri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2">
    <w:name w:val="Table Grid752"/>
    <w:basedOn w:val="a4"/>
    <w:uiPriority w:val="39"/>
    <w:qFormat/>
    <w:rPr>
      <w:rFonts w:ascii="Calibri" w:eastAsia="等线" w:hAnsi="Calibri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2">
    <w:name w:val="Table Grid1122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2">
    <w:name w:val="Table Grid4112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62">
    <w:name w:val="Table Grid762"/>
    <w:basedOn w:val="a4"/>
    <w:uiPriority w:val="39"/>
    <w:qFormat/>
    <w:rPr>
      <w:rFonts w:ascii="Calibri" w:eastAsia="等线" w:hAnsi="Calibri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2">
    <w:name w:val="Table Grid22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2">
    <w:name w:val="Table Grid11122"/>
    <w:basedOn w:val="a4"/>
    <w:qFormat/>
    <w:pPr>
      <w:spacing w:after="180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2">
    <w:name w:val="Table Grid102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2">
    <w:name w:val="Table Grid142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2">
    <w:name w:val="Table Grid2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2">
    <w:name w:val="Table Grid3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2">
    <w:name w:val="Table Grid432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2">
    <w:name w:val="Table Grid522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2">
    <w:name w:val="Table Grid622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2">
    <w:name w:val="Table Grid1132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2">
    <w:name w:val="Table Grid4122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2">
    <w:name w:val="Table Grid222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32">
    <w:name w:val="Table Grid11132"/>
    <w:basedOn w:val="a4"/>
    <w:qFormat/>
    <w:pPr>
      <w:spacing w:after="180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2">
    <w:name w:val="Table Grid152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2">
    <w:name w:val="Table Grid162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2">
    <w:name w:val="Table Grid2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2">
    <w:name w:val="Table Grid3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2">
    <w:name w:val="Table Grid442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2">
    <w:name w:val="Table Grid532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2">
    <w:name w:val="Table Grid632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2">
    <w:name w:val="Table Grid1142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2">
    <w:name w:val="Table Grid4132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2">
    <w:name w:val="Table Grid223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42">
    <w:name w:val="Table Grid11142"/>
    <w:basedOn w:val="a4"/>
    <w:qFormat/>
    <w:pPr>
      <w:spacing w:after="180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">
    <w:name w:val="网格型12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0">
    <w:name w:val="古典型 212"/>
    <w:basedOn w:val="a4"/>
    <w:qFormat/>
    <w:pPr>
      <w:spacing w:after="180"/>
    </w:pPr>
    <w:rPr>
      <w:rFonts w:ascii="Times New Roman" w:eastAsia="宋体" w:hAnsi="Times New Roman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">
    <w:name w:val="Table Classic 2112"/>
    <w:basedOn w:val="a4"/>
    <w:qFormat/>
    <w:pPr>
      <w:spacing w:after="180"/>
    </w:pPr>
    <w:rPr>
      <w:rFonts w:ascii="Times New Roman" w:eastAsia="宋体" w:hAnsi="Times New Roman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">
    <w:name w:val="Table Grid2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6">
    <w:name w:val="Table Grid5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4">
    <w:name w:val="Table Grid21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4">
    <w:name w:val="Table Grid31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9">
    <w:name w:val="Table Grid79"/>
    <w:basedOn w:val="a4"/>
    <w:uiPriority w:val="39"/>
    <w:qFormat/>
    <w:rPr>
      <w:rFonts w:ascii="Calibri" w:eastAsia="等线" w:hAnsi="Calibri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3">
    <w:name w:val="Table Grid93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3">
    <w:name w:val="Table Grid133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6">
    <w:name w:val="Table Grid22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3">
    <w:name w:val="Table Grid3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3">
    <w:name w:val="Table Grid423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3">
    <w:name w:val="Table Grid513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3">
    <w:name w:val="Table Grid613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3">
    <w:name w:val="Table Grid713"/>
    <w:basedOn w:val="a4"/>
    <w:uiPriority w:val="39"/>
    <w:qFormat/>
    <w:rPr>
      <w:rFonts w:ascii="Calibri" w:eastAsia="等线" w:hAnsi="Calibri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3">
    <w:name w:val="Table Grid723"/>
    <w:basedOn w:val="a4"/>
    <w:uiPriority w:val="39"/>
    <w:qFormat/>
    <w:rPr>
      <w:rFonts w:ascii="Calibri" w:eastAsia="等线" w:hAnsi="Calibri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3">
    <w:name w:val="Table Grid733"/>
    <w:basedOn w:val="a4"/>
    <w:uiPriority w:val="39"/>
    <w:qFormat/>
    <w:rPr>
      <w:rFonts w:ascii="Calibri" w:eastAsia="等线" w:hAnsi="Calibri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3">
    <w:name w:val="Table Grid743"/>
    <w:basedOn w:val="a4"/>
    <w:uiPriority w:val="39"/>
    <w:qFormat/>
    <w:rPr>
      <w:rFonts w:ascii="Calibri" w:eastAsia="等线" w:hAnsi="Calibri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3">
    <w:name w:val="Table Grid753"/>
    <w:basedOn w:val="a4"/>
    <w:uiPriority w:val="39"/>
    <w:qFormat/>
    <w:rPr>
      <w:rFonts w:ascii="Calibri" w:eastAsia="等线" w:hAnsi="Calibri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3">
    <w:name w:val="Table Grid1123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3">
    <w:name w:val="Table Grid4113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63">
    <w:name w:val="Table Grid763"/>
    <w:basedOn w:val="a4"/>
    <w:uiPriority w:val="39"/>
    <w:qFormat/>
    <w:rPr>
      <w:rFonts w:ascii="Calibri" w:eastAsia="等线" w:hAnsi="Calibri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3">
    <w:name w:val="Table Grid22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3">
    <w:name w:val="Table Grid11123"/>
    <w:basedOn w:val="a4"/>
    <w:qFormat/>
    <w:pPr>
      <w:spacing w:after="180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3">
    <w:name w:val="Table Grid103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3">
    <w:name w:val="Table Grid143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3">
    <w:name w:val="Table Grid2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3">
    <w:name w:val="Table Grid3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3">
    <w:name w:val="Table Grid433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3">
    <w:name w:val="Table Grid523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3">
    <w:name w:val="Table Grid623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3">
    <w:name w:val="Table Grid1133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3">
    <w:name w:val="Table Grid4123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3">
    <w:name w:val="Table Grid222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33">
    <w:name w:val="Table Grid11133"/>
    <w:basedOn w:val="a4"/>
    <w:qFormat/>
    <w:pPr>
      <w:spacing w:after="180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3">
    <w:name w:val="Table Grid153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3">
    <w:name w:val="Table Grid163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3">
    <w:name w:val="Table Grid2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3">
    <w:name w:val="Table Grid3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3">
    <w:name w:val="Table Grid443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3">
    <w:name w:val="Table Grid533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3">
    <w:name w:val="Table Grid633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3">
    <w:name w:val="Table Grid1143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3">
    <w:name w:val="Table Grid4133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3">
    <w:name w:val="Table Grid223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43">
    <w:name w:val="Table Grid11143"/>
    <w:basedOn w:val="a4"/>
    <w:qFormat/>
    <w:pPr>
      <w:spacing w:after="180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网格型13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0">
    <w:name w:val="古典型 213"/>
    <w:basedOn w:val="a4"/>
    <w:qFormat/>
    <w:pPr>
      <w:spacing w:after="180"/>
    </w:pPr>
    <w:rPr>
      <w:rFonts w:ascii="Times New Roman" w:eastAsia="宋体" w:hAnsi="Times New Roman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">
    <w:name w:val="Table Classic 2113"/>
    <w:basedOn w:val="a4"/>
    <w:qFormat/>
    <w:pPr>
      <w:spacing w:after="180"/>
    </w:pPr>
    <w:rPr>
      <w:rFonts w:ascii="Times New Roman" w:eastAsia="宋体" w:hAnsi="Times New Roman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">
    <w:name w:val="Table Grid2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古典型 25"/>
    <w:basedOn w:val="a4"/>
    <w:unhideWhenUsed/>
    <w:qFormat/>
    <w:pPr>
      <w:spacing w:after="180"/>
    </w:pPr>
    <w:rPr>
      <w:rFonts w:ascii="Times New Roman" w:eastAsia="宋体" w:hAnsi="Times New Roman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0">
    <w:name w:val="网格型3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0">
    <w:name w:val="网格型4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6">
    <w:name w:val="Table Grid2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6">
    <w:name w:val="Table Grid3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网格型3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网格型4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5">
    <w:name w:val="Table Classic 215"/>
    <w:basedOn w:val="a4"/>
    <w:qFormat/>
    <w:pPr>
      <w:spacing w:after="180"/>
    </w:pPr>
    <w:rPr>
      <w:rFonts w:ascii="Times New Roman" w:eastAsia="宋体" w:hAnsi="Times New Roman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">
    <w:name w:val="Table Grid5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5">
    <w:name w:val="Table Grid21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5">
    <w:name w:val="Table Grid31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0">
    <w:name w:val="Table Grid710"/>
    <w:basedOn w:val="a4"/>
    <w:uiPriority w:val="39"/>
    <w:qFormat/>
    <w:rPr>
      <w:rFonts w:ascii="Calibri" w:eastAsia="等线" w:hAnsi="Calibri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4">
    <w:name w:val="Table Grid94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4">
    <w:name w:val="Table Grid134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7">
    <w:name w:val="Table Grid22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4">
    <w:name w:val="Table Grid32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4">
    <w:name w:val="Table Grid424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4">
    <w:name w:val="Table Grid514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4">
    <w:name w:val="Table Grid614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4">
    <w:name w:val="Table Grid714"/>
    <w:basedOn w:val="a4"/>
    <w:uiPriority w:val="39"/>
    <w:qFormat/>
    <w:rPr>
      <w:rFonts w:ascii="Calibri" w:eastAsia="等线" w:hAnsi="Calibri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4">
    <w:name w:val="Table Grid724"/>
    <w:basedOn w:val="a4"/>
    <w:uiPriority w:val="39"/>
    <w:qFormat/>
    <w:rPr>
      <w:rFonts w:ascii="Calibri" w:eastAsia="等线" w:hAnsi="Calibri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4">
    <w:name w:val="Table Grid734"/>
    <w:basedOn w:val="a4"/>
    <w:uiPriority w:val="39"/>
    <w:qFormat/>
    <w:rPr>
      <w:rFonts w:ascii="Calibri" w:eastAsia="等线" w:hAnsi="Calibri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4">
    <w:name w:val="Table Grid744"/>
    <w:basedOn w:val="a4"/>
    <w:uiPriority w:val="39"/>
    <w:qFormat/>
    <w:rPr>
      <w:rFonts w:ascii="Calibri" w:eastAsia="等线" w:hAnsi="Calibri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4">
    <w:name w:val="Table Grid754"/>
    <w:basedOn w:val="a4"/>
    <w:uiPriority w:val="39"/>
    <w:qFormat/>
    <w:rPr>
      <w:rFonts w:ascii="Calibri" w:eastAsia="等线" w:hAnsi="Calibri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4">
    <w:name w:val="Table Grid1124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4">
    <w:name w:val="Table Grid4114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64">
    <w:name w:val="Table Grid764"/>
    <w:basedOn w:val="a4"/>
    <w:uiPriority w:val="39"/>
    <w:qFormat/>
    <w:rPr>
      <w:rFonts w:ascii="Calibri" w:eastAsia="等线" w:hAnsi="Calibri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4">
    <w:name w:val="Table Grid221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4">
    <w:name w:val="Table Grid11124"/>
    <w:basedOn w:val="a4"/>
    <w:qFormat/>
    <w:pPr>
      <w:spacing w:after="180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4">
    <w:name w:val="Table Grid104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4">
    <w:name w:val="Table Grid144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4">
    <w:name w:val="Table Grid2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4">
    <w:name w:val="Table Grid3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4">
    <w:name w:val="Table Grid434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4">
    <w:name w:val="Table Grid524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4">
    <w:name w:val="Table Grid624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4">
    <w:name w:val="Table Grid1134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4">
    <w:name w:val="Table Grid4124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4">
    <w:name w:val="Table Grid222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34">
    <w:name w:val="Table Grid11134"/>
    <w:basedOn w:val="a4"/>
    <w:qFormat/>
    <w:pPr>
      <w:spacing w:after="180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4">
    <w:name w:val="Table Grid154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4">
    <w:name w:val="Table Grid164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4">
    <w:name w:val="Table Grid2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4">
    <w:name w:val="Table Grid3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4">
    <w:name w:val="Table Grid444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4">
    <w:name w:val="Table Grid534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4">
    <w:name w:val="Table Grid634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4">
    <w:name w:val="Table Grid1144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4">
    <w:name w:val="Table Grid4134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4">
    <w:name w:val="Table Grid223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44">
    <w:name w:val="Table Grid11144"/>
    <w:basedOn w:val="a4"/>
    <w:qFormat/>
    <w:pPr>
      <w:spacing w:after="180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网格型14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古典型 214"/>
    <w:basedOn w:val="a4"/>
    <w:qFormat/>
    <w:pPr>
      <w:spacing w:after="180"/>
    </w:pPr>
    <w:rPr>
      <w:rFonts w:ascii="Times New Roman" w:eastAsia="宋体" w:hAnsi="Times New Roman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">
    <w:name w:val="Table Classic 2114"/>
    <w:basedOn w:val="a4"/>
    <w:qFormat/>
    <w:pPr>
      <w:spacing w:after="180"/>
    </w:pPr>
    <w:rPr>
      <w:rFonts w:ascii="Times New Roman" w:eastAsia="宋体" w:hAnsi="Times New Roman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">
    <w:name w:val="Table Grid25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古典型 26"/>
    <w:basedOn w:val="a4"/>
    <w:semiHidden/>
    <w:unhideWhenUsed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8">
    <w:name w:val="Table Grid18"/>
    <w:basedOn w:val="a4"/>
    <w:uiPriority w:val="39"/>
    <w:qFormat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">
    <w:name w:val="Tabellengitternetz14"/>
    <w:basedOn w:val="a4"/>
    <w:qFormat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">
    <w:name w:val="Tabellengitternetz24"/>
    <w:basedOn w:val="a4"/>
    <w:qFormat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">
    <w:name w:val="Tabellengitternetz34"/>
    <w:basedOn w:val="a4"/>
    <w:qFormat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">
    <w:name w:val="Tabellengitternetz44"/>
    <w:basedOn w:val="a4"/>
    <w:qFormat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">
    <w:name w:val="Tabellengitternetz54"/>
    <w:basedOn w:val="a4"/>
    <w:qFormat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">
    <w:name w:val="Tabellengitternetz64"/>
    <w:basedOn w:val="a4"/>
    <w:qFormat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">
    <w:name w:val="Tabellengitternetz74"/>
    <w:basedOn w:val="a4"/>
    <w:qFormat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">
    <w:name w:val="Tabellengitternetz84"/>
    <w:basedOn w:val="a4"/>
    <w:qFormat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">
    <w:name w:val="Tabellengitternetz94"/>
    <w:basedOn w:val="a4"/>
    <w:qFormat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7">
    <w:name w:val="Table Grid2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网格型3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0">
    <w:name w:val="网格型4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6">
    <w:name w:val="Table Grid116"/>
    <w:basedOn w:val="a4"/>
    <w:uiPriority w:val="39"/>
    <w:qFormat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7">
    <w:name w:val="Table Grid2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7">
    <w:name w:val="Table Grid3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网格型3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网格型4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6">
    <w:name w:val="Table Classic 216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Revision1">
    <w:name w:val="Revision1"/>
    <w:hidden/>
    <w:uiPriority w:val="99"/>
    <w:qFormat/>
    <w:pPr>
      <w:spacing w:after="160" w:line="259" w:lineRule="auto"/>
    </w:pPr>
    <w:rPr>
      <w:rFonts w:ascii="Times New Roman" w:eastAsia="宋体" w:hAnsi="Times New Roman"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table" w:customStyle="1" w:styleId="417">
    <w:name w:val="无格式表格 41"/>
    <w:basedOn w:val="a4"/>
    <w:uiPriority w:val="44"/>
    <w:qFormat/>
    <w:rPr>
      <w:rFonts w:ascii="Times New Roman" w:eastAsia="宋体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hps">
    <w:name w:val="hps"/>
    <w:qFormat/>
  </w:style>
  <w:style w:type="character" w:customStyle="1" w:styleId="IntenseEmphasis1">
    <w:name w:val="Intense Emphasis1"/>
    <w:basedOn w:val="a3"/>
    <w:uiPriority w:val="21"/>
    <w:qFormat/>
    <w:rPr>
      <w:b/>
      <w:bCs/>
      <w:i/>
      <w:iCs/>
      <w:color w:val="4F81BD"/>
    </w:rPr>
  </w:style>
  <w:style w:type="character" w:customStyle="1" w:styleId="EditorsNoteChar1">
    <w:name w:val="Editor's Note Char1"/>
    <w:qFormat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locked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Pr>
      <w:b/>
      <w:bCs/>
      <w:i/>
      <w:iCs/>
      <w:color w:val="4F81BD"/>
    </w:rPr>
  </w:style>
  <w:style w:type="paragraph" w:customStyle="1" w:styleId="TOCHeading1">
    <w:name w:val="TOC Heading1"/>
    <w:basedOn w:val="11"/>
    <w:next w:val="a2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normaltextrun">
    <w:name w:val="normaltextrun"/>
    <w:basedOn w:val="a3"/>
    <w:qFormat/>
  </w:style>
  <w:style w:type="character" w:customStyle="1" w:styleId="search-word-mail">
    <w:name w:val="search-word-mail"/>
    <w:qFormat/>
  </w:style>
  <w:style w:type="character" w:customStyle="1" w:styleId="Char13">
    <w:name w:val="脚注文本 Char1"/>
    <w:basedOn w:val="a3"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word">
    <w:name w:val="word"/>
    <w:basedOn w:val="a3"/>
    <w:qFormat/>
  </w:style>
  <w:style w:type="character" w:customStyle="1" w:styleId="1f3">
    <w:name w:val="未处理的提及1"/>
    <w:basedOn w:val="a3"/>
    <w:uiPriority w:val="52"/>
    <w:qFormat/>
    <w:rPr>
      <w:color w:val="605E5C"/>
      <w:shd w:val="clear" w:color="auto" w:fill="E1DFDD"/>
    </w:rPr>
  </w:style>
  <w:style w:type="character" w:customStyle="1" w:styleId="afff7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B1Car">
    <w:name w:val="B1+ Car"/>
    <w:link w:val="B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HeaderChar1">
    <w:name w:val="Header Char1"/>
    <w:basedOn w:val="a3"/>
    <w:qFormat/>
    <w:rPr>
      <w:rFonts w:ascii="Times New Roman" w:hAnsi="Times New Roman"/>
      <w:lang w:val="en-GB" w:eastAsia="en-US"/>
    </w:rPr>
  </w:style>
  <w:style w:type="character" w:customStyle="1" w:styleId="UnresolvedMention4">
    <w:name w:val="Unresolved Mention4"/>
    <w:basedOn w:val="a3"/>
    <w:uiPriority w:val="99"/>
    <w:unhideWhenUsed/>
    <w:qFormat/>
    <w:rPr>
      <w:color w:val="605E5C"/>
      <w:shd w:val="clear" w:color="auto" w:fill="E1DFDD"/>
    </w:rPr>
  </w:style>
  <w:style w:type="paragraph" w:customStyle="1" w:styleId="Style86">
    <w:name w:val="_Style 86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TableGrid19">
    <w:name w:val="Table Grid19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5">
    <w:name w:val="Tabellengitternetz15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5">
    <w:name w:val="Tabellengitternetz25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5">
    <w:name w:val="Tabellengitternetz35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5">
    <w:name w:val="Tabellengitternetz45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5">
    <w:name w:val="Tabellengitternetz55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5">
    <w:name w:val="Tabellengitternetz65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5">
    <w:name w:val="Tabellengitternetz75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5">
    <w:name w:val="Tabellengitternetz85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5">
    <w:name w:val="Tabellengitternetz95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8">
    <w:name w:val="Table Grid2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7">
    <w:name w:val="Table Grid3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0">
    <w:name w:val="网格型3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网格型4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古典型 27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">
    <w:name w:val="Table Grid46"/>
    <w:basedOn w:val="a4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7">
    <w:name w:val="Table Grid117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6">
    <w:name w:val="Tabellengitternetz116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6">
    <w:name w:val="Tabellengitternetz216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6">
    <w:name w:val="Tabellengitternetz316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6">
    <w:name w:val="Tabellengitternetz416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6">
    <w:name w:val="Tabellengitternetz516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6">
    <w:name w:val="Tabellengitternetz616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6">
    <w:name w:val="Tabellengitternetz716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6">
    <w:name w:val="Tabellengitternetz816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6">
    <w:name w:val="Tabellengitternetz916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8">
    <w:name w:val="Table Grid2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8">
    <w:name w:val="Table Grid3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">
    <w:name w:val="网格型3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0">
    <w:name w:val="网格型4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7">
    <w:name w:val="Table Classic 217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">
    <w:name w:val="Table Grid126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6">
    <w:name w:val="Table Grid1116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3">
    <w:name w:val="Table Style13"/>
    <w:basedOn w:val="a4"/>
    <w:qFormat/>
    <w:rPr>
      <w:rFonts w:ascii="Times New Roman" w:eastAsia="MS Mincho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8">
    <w:name w:val="Table Grid58"/>
    <w:basedOn w:val="a4"/>
    <w:uiPriority w:val="39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5">
    <w:name w:val="Table Grid65"/>
    <w:basedOn w:val="a4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5">
    <w:name w:val="Table Grid71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5">
    <w:name w:val="Table Grid415"/>
    <w:basedOn w:val="a4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3">
    <w:name w:val="Tabellengitternetz111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3">
    <w:name w:val="Tabellengitternetz211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3">
    <w:name w:val="Tabellengitternetz311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3">
    <w:name w:val="Tabellengitternetz411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3">
    <w:name w:val="Tabellengitternetz511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3">
    <w:name w:val="Tabellengitternetz611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3">
    <w:name w:val="Tabellengitternetz711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3">
    <w:name w:val="Tabellengitternetz811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3">
    <w:name w:val="Tabellengitternetz911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6">
    <w:name w:val="Table Grid21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6">
    <w:name w:val="Table Grid31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3">
    <w:name w:val="Table Grid121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3">
    <w:name w:val="Table Grid1111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6">
    <w:name w:val="Table Grid71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5">
    <w:name w:val="Table Grid72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5">
    <w:name w:val="Table Grid73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5">
    <w:name w:val="Table Grid74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5">
    <w:name w:val="Table Grid75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5">
    <w:name w:val="Table Grid85"/>
    <w:basedOn w:val="a4"/>
    <w:uiPriority w:val="39"/>
    <w:qFormat/>
    <w:pPr>
      <w:spacing w:after="180"/>
    </w:pPr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2">
    <w:name w:val="Table Style112"/>
    <w:basedOn w:val="a4"/>
    <w:qFormat/>
    <w:rPr>
      <w:rFonts w:ascii="Times New Roman" w:eastAsia="MS Mincho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5">
    <w:name w:val="Table Grid515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5">
    <w:name w:val="Table Grid615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65">
    <w:name w:val="Table Grid76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8">
    <w:name w:val="Table Grid22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">
    <w:name w:val="Tabellengitternetz12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">
    <w:name w:val="Tabellengitternetz22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">
    <w:name w:val="Tabellengitternetz32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">
    <w:name w:val="Tabellengitternetz42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">
    <w:name w:val="Tabellengitternetz52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">
    <w:name w:val="Tabellengitternetz62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">
    <w:name w:val="Tabellengitternetz72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">
    <w:name w:val="Tabellengitternetz82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">
    <w:name w:val="Tabellengitternetz92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5">
    <w:name w:val="Table Grid32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15">
    <w:name w:val="Table Classic 2115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5">
    <w:name w:val="Table Grid95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5">
    <w:name w:val="Table Grid135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5">
    <w:name w:val="Table Grid425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2">
    <w:name w:val="Table Grid812"/>
    <w:basedOn w:val="a4"/>
    <w:uiPriority w:val="39"/>
    <w:qFormat/>
    <w:pPr>
      <w:spacing w:after="180"/>
    </w:pPr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5">
    <w:name w:val="Table Grid1125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2">
    <w:name w:val="Tabellengitternetz112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2">
    <w:name w:val="Tabellengitternetz212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2">
    <w:name w:val="Tabellengitternetz312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2">
    <w:name w:val="Tabellengitternetz412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2">
    <w:name w:val="Tabellengitternetz512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2">
    <w:name w:val="Tabellengitternetz612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2">
    <w:name w:val="Tabellengitternetz712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2">
    <w:name w:val="Tabellengitternetz812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2">
    <w:name w:val="Tabellengitternetz912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5">
    <w:name w:val="Table Grid4115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2">
    <w:name w:val="Table Grid1222"/>
    <w:basedOn w:val="a4"/>
    <w:qFormat/>
    <w:pPr>
      <w:spacing w:after="180"/>
    </w:pPr>
    <w:rPr>
      <w:rFonts w:ascii="Tms Rmn" w:eastAsia="宋体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5">
    <w:name w:val="Table Grid221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5">
    <w:name w:val="Table Grid11125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5">
    <w:name w:val="Table Grid105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5">
    <w:name w:val="Table Grid145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5">
    <w:name w:val="Table Grid23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5">
    <w:name w:val="Table Grid33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5">
    <w:name w:val="Table Grid435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5">
    <w:name w:val="Table Grid525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5">
    <w:name w:val="Table Grid625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22">
    <w:name w:val="Table Grid822"/>
    <w:basedOn w:val="a4"/>
    <w:uiPriority w:val="39"/>
    <w:qFormat/>
    <w:pPr>
      <w:spacing w:after="180"/>
    </w:pPr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5">
    <w:name w:val="Table Grid1135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2">
    <w:name w:val="Tabellengitternetz113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2">
    <w:name w:val="Tabellengitternetz213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2">
    <w:name w:val="Tabellengitternetz313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2">
    <w:name w:val="Tabellengitternetz413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2">
    <w:name w:val="Tabellengitternetz513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2">
    <w:name w:val="Tabellengitternetz613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2">
    <w:name w:val="Tabellengitternetz713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2">
    <w:name w:val="Tabellengitternetz813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2">
    <w:name w:val="Tabellengitternetz913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5">
    <w:name w:val="Table Grid4125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2">
    <w:name w:val="Table Grid1232"/>
    <w:basedOn w:val="a4"/>
    <w:qFormat/>
    <w:pPr>
      <w:spacing w:after="180"/>
    </w:pPr>
    <w:rPr>
      <w:rFonts w:ascii="Tms Rmn" w:eastAsia="宋体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5">
    <w:name w:val="Table Grid222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35">
    <w:name w:val="Table Grid11135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5">
    <w:name w:val="Table Grid155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5">
    <w:name w:val="Table Grid165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5">
    <w:name w:val="Table Grid24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5">
    <w:name w:val="Table Grid34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5">
    <w:name w:val="Table Grid445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5">
    <w:name w:val="Table Grid535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5">
    <w:name w:val="Table Grid635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32">
    <w:name w:val="Table Grid832"/>
    <w:basedOn w:val="a4"/>
    <w:uiPriority w:val="39"/>
    <w:qFormat/>
    <w:pPr>
      <w:spacing w:after="180"/>
    </w:pPr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5">
    <w:name w:val="Table Grid1145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42">
    <w:name w:val="Tabellengitternetz114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42">
    <w:name w:val="Tabellengitternetz214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42">
    <w:name w:val="Tabellengitternetz314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42">
    <w:name w:val="Tabellengitternetz414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42">
    <w:name w:val="Tabellengitternetz514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42">
    <w:name w:val="Tabellengitternetz614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42">
    <w:name w:val="Tabellengitternetz714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42">
    <w:name w:val="Tabellengitternetz814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42">
    <w:name w:val="Tabellengitternetz914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5">
    <w:name w:val="Table Grid4135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42">
    <w:name w:val="Table Grid1242"/>
    <w:basedOn w:val="a4"/>
    <w:qFormat/>
    <w:pPr>
      <w:spacing w:after="180"/>
    </w:pPr>
    <w:rPr>
      <w:rFonts w:ascii="Tms Rmn" w:eastAsia="宋体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5">
    <w:name w:val="Table Grid223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45">
    <w:name w:val="Table Grid11145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网格型15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古典型 215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0">
    <w:name w:val="古典型 221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">
    <w:name w:val="Table Classic 2121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">
    <w:name w:val="网格型22"/>
    <w:basedOn w:val="a4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1">
    <w:name w:val="Table Grid2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1">
    <w:name w:val="Table Grid3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1">
    <w:name w:val="Tabellengitternetz111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1">
    <w:name w:val="Tabellengitternetz211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1">
    <w:name w:val="Tabellengitternetz311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1">
    <w:name w:val="Tabellengitternetz411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1">
    <w:name w:val="Tabellengitternetz511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1">
    <w:name w:val="Tabellengitternetz611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1">
    <w:name w:val="Tabellengitternetz711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1">
    <w:name w:val="Tabellengitternetz811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1">
    <w:name w:val="Tabellengitternetz911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1">
    <w:name w:val="Table Grid2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1">
    <w:name w:val="Table Grid3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11">
    <w:name w:val="Table Grid121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11">
    <w:name w:val="Table Grid1111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网格型51"/>
    <w:basedOn w:val="a4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1">
    <w:name w:val="Tabellengitternetz13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1">
    <w:name w:val="Tabellengitternetz23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1">
    <w:name w:val="Tabellengitternetz33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1">
    <w:name w:val="Tabellengitternetz43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1">
    <w:name w:val="Tabellengitternetz53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1">
    <w:name w:val="Tabellengitternetz63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1">
    <w:name w:val="Tabellengitternetz73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1">
    <w:name w:val="Tabellengitternetz83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1">
    <w:name w:val="Tabellengitternetz93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网格型3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网格型4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1">
    <w:name w:val="Table Grid21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1">
    <w:name w:val="Table Grid31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网格型3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网格型4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1">
    <w:name w:val="Table Style121"/>
    <w:basedOn w:val="a4"/>
    <w:qFormat/>
    <w:rPr>
      <w:rFonts w:ascii="Times New Roman" w:eastAsia="MS Mincho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21">
    <w:name w:val="Tabellengitternetz1112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21">
    <w:name w:val="Tabellengitternetz2112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21">
    <w:name w:val="Tabellengitternetz3112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21">
    <w:name w:val="Tabellengitternetz4112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21">
    <w:name w:val="Tabellengitternetz5112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21">
    <w:name w:val="Tabellengitternetz6112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21">
    <w:name w:val="Tabellengitternetz7112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21">
    <w:name w:val="Tabellengitternetz8112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21">
    <w:name w:val="Tabellengitternetz9112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21">
    <w:name w:val="Table Grid2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21">
    <w:name w:val="Table Grid3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21">
    <w:name w:val="Table Grid1212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21">
    <w:name w:val="Table Grid11112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网格型61"/>
    <w:basedOn w:val="a4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古典型 231"/>
    <w:basedOn w:val="a4"/>
    <w:semiHidden/>
    <w:unhideWhenUsed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10">
    <w:name w:val="网格型71"/>
    <w:basedOn w:val="a4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4">
    <w:name w:val="Table Grid25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1">
    <w:name w:val="Table Grid3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网格型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网格型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41">
    <w:name w:val="Table Grid2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41">
    <w:name w:val="Table Grid3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网格型3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网格型4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31">
    <w:name w:val="Table Classic 2131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1">
    <w:name w:val="Table Grid77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31">
    <w:name w:val="Table Grid21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31">
    <w:name w:val="Table Grid31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11">
    <w:name w:val="Table Grid71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11">
    <w:name w:val="Table Grid72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11">
    <w:name w:val="Table Grid73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11">
    <w:name w:val="Table Grid74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11">
    <w:name w:val="Table Grid75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11">
    <w:name w:val="Table Grid5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11">
    <w:name w:val="Table Grid6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611">
    <w:name w:val="Table Grid76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41">
    <w:name w:val="Table Grid22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1">
    <w:name w:val="Table Grid3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网格型3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网格型4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211">
    <w:name w:val="Table Classic 2211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1">
    <w:name w:val="网格型3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网格型4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111">
    <w:name w:val="Table Classic 21111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">
    <w:name w:val="Table Grid911"/>
    <w:basedOn w:val="a4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1">
    <w:name w:val="Table Grid13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1">
    <w:name w:val="Table Grid4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1">
    <w:name w:val="Table Grid11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11">
    <w:name w:val="Tabellengitternetz1121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11">
    <w:name w:val="Tabellengitternetz2121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11">
    <w:name w:val="Tabellengitternetz3121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11">
    <w:name w:val="Tabellengitternetz4121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11">
    <w:name w:val="Tabellengitternetz5121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11">
    <w:name w:val="Tabellengitternetz6121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11">
    <w:name w:val="Tabellengitternetz7121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11">
    <w:name w:val="Tabellengitternetz8121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11">
    <w:name w:val="Tabellengitternetz9121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1">
    <w:name w:val="Table Grid4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11">
    <w:name w:val="Table Grid12211"/>
    <w:basedOn w:val="a4"/>
    <w:qFormat/>
    <w:pPr>
      <w:spacing w:after="180"/>
    </w:pPr>
    <w:rPr>
      <w:rFonts w:ascii="Tms Rmn" w:eastAsia="宋体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11">
    <w:name w:val="Table Grid221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11">
    <w:name w:val="Table Grid1112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11">
    <w:name w:val="Table Grid1011"/>
    <w:basedOn w:val="a4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11">
    <w:name w:val="Table Grid14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11">
    <w:name w:val="Table Grid2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11">
    <w:name w:val="Table Grid3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11">
    <w:name w:val="Table Grid43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11">
    <w:name w:val="Table Grid5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11">
    <w:name w:val="Table Grid6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11">
    <w:name w:val="Table Grid113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11">
    <w:name w:val="Tabellengitternetz1131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11">
    <w:name w:val="Tabellengitternetz2131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11">
    <w:name w:val="Tabellengitternetz3131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11">
    <w:name w:val="Tabellengitternetz4131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11">
    <w:name w:val="Tabellengitternetz5131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11">
    <w:name w:val="Tabellengitternetz6131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11">
    <w:name w:val="Tabellengitternetz7131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11">
    <w:name w:val="Tabellengitternetz8131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11">
    <w:name w:val="Tabellengitternetz9131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11">
    <w:name w:val="Table Grid41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11">
    <w:name w:val="Table Grid12311"/>
    <w:basedOn w:val="a4"/>
    <w:qFormat/>
    <w:pPr>
      <w:spacing w:after="180"/>
    </w:pPr>
    <w:rPr>
      <w:rFonts w:ascii="Tms Rmn" w:eastAsia="宋体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11">
    <w:name w:val="Table Grid222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311">
    <w:name w:val="Table Grid1113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11">
    <w:name w:val="Table Grid1511"/>
    <w:basedOn w:val="a4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11">
    <w:name w:val="Table Grid16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11">
    <w:name w:val="Table Grid2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11">
    <w:name w:val="Table Grid3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11">
    <w:name w:val="Table Grid44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11">
    <w:name w:val="Table Grid53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11">
    <w:name w:val="Table Grid63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11">
    <w:name w:val="Table Grid114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11">
    <w:name w:val="Table Grid413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11">
    <w:name w:val="Table Grid223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411">
    <w:name w:val="Table Grid1114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网格型1111"/>
    <w:basedOn w:val="a4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古典型 2111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1">
    <w:name w:val="古典型 241"/>
    <w:basedOn w:val="a4"/>
    <w:semiHidden/>
    <w:unhideWhenUsed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11">
    <w:name w:val="网格型81"/>
    <w:basedOn w:val="a4"/>
    <w:qFormat/>
    <w:pPr>
      <w:spacing w:after="180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61">
    <w:name w:val="Table Grid2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61">
    <w:name w:val="Table Grid3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网格型3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网格型4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51">
    <w:name w:val="Table Grid2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51">
    <w:name w:val="Table Grid3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网格型3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网格型4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41">
    <w:name w:val="Table Classic 2141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92">
    <w:name w:val="网格型9"/>
    <w:basedOn w:val="a4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0">
    <w:name w:val="Table Grid110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6">
    <w:name w:val="Tabellengitternetz16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6">
    <w:name w:val="Tabellengitternetz26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6">
    <w:name w:val="Tabellengitternetz36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6">
    <w:name w:val="Tabellengitternetz46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6">
    <w:name w:val="Tabellengitternetz56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6">
    <w:name w:val="Tabellengitternetz66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6">
    <w:name w:val="Tabellengitternetz76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6">
    <w:name w:val="Tabellengitternetz86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6">
    <w:name w:val="Tabellengitternetz96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9">
    <w:name w:val="Table Grid2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8">
    <w:name w:val="Table Grid3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0">
    <w:name w:val="网格型3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">
    <w:name w:val="网格型4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古典型 28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">
    <w:name w:val="Table Grid47"/>
    <w:basedOn w:val="a4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8">
    <w:name w:val="Table Grid118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7">
    <w:name w:val="Tabellengitternetz117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7">
    <w:name w:val="Tabellengitternetz217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7">
    <w:name w:val="Tabellengitternetz317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7">
    <w:name w:val="Tabellengitternetz417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7">
    <w:name w:val="Tabellengitternetz517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7">
    <w:name w:val="Tabellengitternetz617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7">
    <w:name w:val="Tabellengitternetz717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7">
    <w:name w:val="Tabellengitternetz817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7">
    <w:name w:val="Tabellengitternetz917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9">
    <w:name w:val="Table Grid2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9">
    <w:name w:val="Table Grid3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8">
    <w:name w:val="网格型3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8">
    <w:name w:val="网格型4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8">
    <w:name w:val="Table Classic 218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">
    <w:name w:val="Table Grid127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7">
    <w:name w:val="Table Grid1117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4">
    <w:name w:val="Table Style14"/>
    <w:basedOn w:val="a4"/>
    <w:qFormat/>
    <w:rPr>
      <w:rFonts w:ascii="Times New Roman" w:eastAsia="MS Mincho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9">
    <w:name w:val="Table Grid59"/>
    <w:basedOn w:val="a4"/>
    <w:uiPriority w:val="39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6">
    <w:name w:val="Table Grid66"/>
    <w:basedOn w:val="a4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7">
    <w:name w:val="Table Grid71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6">
    <w:name w:val="Table Grid416"/>
    <w:basedOn w:val="a4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4">
    <w:name w:val="Tabellengitternetz1114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4">
    <w:name w:val="Tabellengitternetz2114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4">
    <w:name w:val="Tabellengitternetz3114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4">
    <w:name w:val="Tabellengitternetz4114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4">
    <w:name w:val="Tabellengitternetz5114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4">
    <w:name w:val="Tabellengitternetz6114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4">
    <w:name w:val="Tabellengitternetz7114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4">
    <w:name w:val="Tabellengitternetz8114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4">
    <w:name w:val="Tabellengitternetz9114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7">
    <w:name w:val="Table Grid21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7">
    <w:name w:val="Table Grid31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4">
    <w:name w:val="Table Grid1214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4">
    <w:name w:val="Table Grid11114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8">
    <w:name w:val="Table Grid718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6">
    <w:name w:val="Table Grid72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6">
    <w:name w:val="Table Grid73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6">
    <w:name w:val="Table Grid74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6">
    <w:name w:val="Table Grid75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6">
    <w:name w:val="Table Grid86"/>
    <w:basedOn w:val="a4"/>
    <w:uiPriority w:val="39"/>
    <w:qFormat/>
    <w:pPr>
      <w:spacing w:after="180"/>
    </w:pPr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3">
    <w:name w:val="Table Style113"/>
    <w:basedOn w:val="a4"/>
    <w:qFormat/>
    <w:rPr>
      <w:rFonts w:ascii="Times New Roman" w:eastAsia="MS Mincho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6">
    <w:name w:val="Table Grid516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6">
    <w:name w:val="Table Grid616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66">
    <w:name w:val="Table Grid76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9">
    <w:name w:val="Table Grid22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">
    <w:name w:val="Tabellengitternetz12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">
    <w:name w:val="Tabellengitternetz22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">
    <w:name w:val="Tabellengitternetz32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">
    <w:name w:val="Tabellengitternetz42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">
    <w:name w:val="Tabellengitternetz52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">
    <w:name w:val="Tabellengitternetz62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">
    <w:name w:val="Tabellengitternetz72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">
    <w:name w:val="Tabellengitternetz82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">
    <w:name w:val="Tabellengitternetz92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6">
    <w:name w:val="Table Grid32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网格型3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网格型4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22">
    <w:name w:val="Table Classic 222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2">
    <w:name w:val="网格型3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网格型4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16">
    <w:name w:val="Table Classic 2116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6">
    <w:name w:val="Table Grid96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6">
    <w:name w:val="Table Grid136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6">
    <w:name w:val="Table Grid426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3">
    <w:name w:val="Table Grid813"/>
    <w:basedOn w:val="a4"/>
    <w:uiPriority w:val="39"/>
    <w:qFormat/>
    <w:pPr>
      <w:spacing w:after="180"/>
    </w:pPr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6">
    <w:name w:val="Table Grid1126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3">
    <w:name w:val="Tabellengitternetz112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3">
    <w:name w:val="Tabellengitternetz212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3">
    <w:name w:val="Tabellengitternetz312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3">
    <w:name w:val="Tabellengitternetz412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3">
    <w:name w:val="Tabellengitternetz512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3">
    <w:name w:val="Tabellengitternetz612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3">
    <w:name w:val="Tabellengitternetz712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3">
    <w:name w:val="Tabellengitternetz812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3">
    <w:name w:val="Tabellengitternetz912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6">
    <w:name w:val="Table Grid4116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3">
    <w:name w:val="Table Grid1223"/>
    <w:basedOn w:val="a4"/>
    <w:qFormat/>
    <w:pPr>
      <w:spacing w:after="180"/>
    </w:pPr>
    <w:rPr>
      <w:rFonts w:ascii="Tms Rmn" w:eastAsia="宋体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6">
    <w:name w:val="Table Grid221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6">
    <w:name w:val="Table Grid11126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6">
    <w:name w:val="Table Grid106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6">
    <w:name w:val="Table Grid146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6">
    <w:name w:val="Table Grid23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6">
    <w:name w:val="Table Grid33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6">
    <w:name w:val="Table Grid436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6">
    <w:name w:val="Table Grid526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6">
    <w:name w:val="Table Grid626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23">
    <w:name w:val="Table Grid823"/>
    <w:basedOn w:val="a4"/>
    <w:uiPriority w:val="39"/>
    <w:qFormat/>
    <w:pPr>
      <w:spacing w:after="180"/>
    </w:pPr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6">
    <w:name w:val="Table Grid1136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3">
    <w:name w:val="Tabellengitternetz113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3">
    <w:name w:val="Tabellengitternetz213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3">
    <w:name w:val="Tabellengitternetz313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3">
    <w:name w:val="Tabellengitternetz413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3">
    <w:name w:val="Tabellengitternetz513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3">
    <w:name w:val="Tabellengitternetz613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3">
    <w:name w:val="Tabellengitternetz713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3">
    <w:name w:val="Tabellengitternetz813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3">
    <w:name w:val="Tabellengitternetz913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6">
    <w:name w:val="Table Grid4126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3">
    <w:name w:val="Table Grid1233"/>
    <w:basedOn w:val="a4"/>
    <w:qFormat/>
    <w:pPr>
      <w:spacing w:after="180"/>
    </w:pPr>
    <w:rPr>
      <w:rFonts w:ascii="Tms Rmn" w:eastAsia="宋体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6">
    <w:name w:val="Table Grid222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36">
    <w:name w:val="Table Grid11136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6">
    <w:name w:val="Table Grid156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6">
    <w:name w:val="Table Grid166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6">
    <w:name w:val="Table Grid24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6">
    <w:name w:val="Table Grid34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6">
    <w:name w:val="Table Grid446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6">
    <w:name w:val="Table Grid536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6">
    <w:name w:val="Table Grid636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33">
    <w:name w:val="Table Grid833"/>
    <w:basedOn w:val="a4"/>
    <w:uiPriority w:val="39"/>
    <w:qFormat/>
    <w:pPr>
      <w:spacing w:after="180"/>
    </w:pPr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6">
    <w:name w:val="Table Grid1146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43">
    <w:name w:val="Tabellengitternetz114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43">
    <w:name w:val="Tabellengitternetz214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43">
    <w:name w:val="Tabellengitternetz314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43">
    <w:name w:val="Tabellengitternetz414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43">
    <w:name w:val="Tabellengitternetz514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43">
    <w:name w:val="Tabellengitternetz614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43">
    <w:name w:val="Tabellengitternetz714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43">
    <w:name w:val="Tabellengitternetz814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43">
    <w:name w:val="Tabellengitternetz914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6">
    <w:name w:val="Table Grid4136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43">
    <w:name w:val="Table Grid1243"/>
    <w:basedOn w:val="a4"/>
    <w:qFormat/>
    <w:pPr>
      <w:spacing w:after="180"/>
    </w:pPr>
    <w:rPr>
      <w:rFonts w:ascii="Tms Rmn" w:eastAsia="宋体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6">
    <w:name w:val="Table Grid223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46">
    <w:name w:val="Table Grid11146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网格型16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古典型 216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0">
    <w:name w:val="古典型 222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">
    <w:name w:val="Table Classic 2122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0">
    <w:name w:val="网格型112"/>
    <w:basedOn w:val="a4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网格型23"/>
    <w:basedOn w:val="a4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2">
    <w:name w:val="Table Grid2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2">
    <w:name w:val="Table Grid3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2">
    <w:name w:val="Tabellengitternetz1111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2">
    <w:name w:val="Tabellengitternetz2111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2">
    <w:name w:val="Tabellengitternetz3111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2">
    <w:name w:val="Tabellengitternetz4111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2">
    <w:name w:val="Tabellengitternetz5111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2">
    <w:name w:val="Tabellengitternetz6111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2">
    <w:name w:val="Tabellengitternetz7111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2">
    <w:name w:val="Tabellengitternetz8111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2">
    <w:name w:val="Tabellengitternetz9111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2">
    <w:name w:val="Table Grid21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2">
    <w:name w:val="Table Grid31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12">
    <w:name w:val="Table Grid1211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12">
    <w:name w:val="Table Grid11111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网格型52"/>
    <w:basedOn w:val="a4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2">
    <w:name w:val="Tabellengitternetz13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2">
    <w:name w:val="Tabellengitternetz23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2">
    <w:name w:val="Tabellengitternetz33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2">
    <w:name w:val="Tabellengitternetz43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2">
    <w:name w:val="Tabellengitternetz53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2">
    <w:name w:val="Tabellengitternetz63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2">
    <w:name w:val="Tabellengitternetz73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2">
    <w:name w:val="Tabellengitternetz83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2">
    <w:name w:val="Tabellengitternetz93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网格型3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网格型4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2">
    <w:name w:val="Table Grid21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2">
    <w:name w:val="Table Grid31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网格型3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网格型4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2">
    <w:name w:val="Table Style122"/>
    <w:basedOn w:val="a4"/>
    <w:qFormat/>
    <w:rPr>
      <w:rFonts w:ascii="Times New Roman" w:eastAsia="MS Mincho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22">
    <w:name w:val="Tabellengitternetz1112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22">
    <w:name w:val="Tabellengitternetz2112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22">
    <w:name w:val="Tabellengitternetz3112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22">
    <w:name w:val="Tabellengitternetz4112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22">
    <w:name w:val="Tabellengitternetz5112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22">
    <w:name w:val="Tabellengitternetz6112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22">
    <w:name w:val="Tabellengitternetz7112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22">
    <w:name w:val="Tabellengitternetz8112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22">
    <w:name w:val="Tabellengitternetz9112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22">
    <w:name w:val="Table Grid21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22">
    <w:name w:val="Table Grid31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22">
    <w:name w:val="Table Grid1212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22">
    <w:name w:val="Table Grid111122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网格型62"/>
    <w:basedOn w:val="a4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0">
    <w:name w:val="古典型 232"/>
    <w:basedOn w:val="a4"/>
    <w:semiHidden/>
    <w:unhideWhenUsed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20">
    <w:name w:val="网格型72"/>
    <w:basedOn w:val="a4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5">
    <w:name w:val="Table Grid25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2">
    <w:name w:val="Table Grid3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网格型3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网格型4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42">
    <w:name w:val="Table Grid2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42">
    <w:name w:val="Table Grid3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网格型3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网格型4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32">
    <w:name w:val="Table Classic 2132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2">
    <w:name w:val="Table Grid77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32">
    <w:name w:val="Table Grid21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32">
    <w:name w:val="Table Grid31132"/>
    <w:basedOn w:val="a4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12">
    <w:name w:val="Table Grid71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12">
    <w:name w:val="Table Grid72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12">
    <w:name w:val="Table Grid73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12">
    <w:name w:val="Table Grid74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12">
    <w:name w:val="Table Grid75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12">
    <w:name w:val="Table Grid51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12">
    <w:name w:val="Table Grid61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612">
    <w:name w:val="Table Grid76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42">
    <w:name w:val="Table Grid22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2">
    <w:name w:val="Table Grid32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网格型32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网格型42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212">
    <w:name w:val="Table Classic 2212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2">
    <w:name w:val="网格型31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网格型41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112">
    <w:name w:val="Table Classic 21112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2">
    <w:name w:val="Table Grid912"/>
    <w:basedOn w:val="a4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2">
    <w:name w:val="Table Grid13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2">
    <w:name w:val="Table Grid42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2">
    <w:name w:val="Table Grid112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12">
    <w:name w:val="Tabellengitternetz1121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12">
    <w:name w:val="Tabellengitternetz2121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12">
    <w:name w:val="Tabellengitternetz3121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12">
    <w:name w:val="Tabellengitternetz4121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12">
    <w:name w:val="Tabellengitternetz5121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12">
    <w:name w:val="Tabellengitternetz6121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12">
    <w:name w:val="Tabellengitternetz7121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12">
    <w:name w:val="Tabellengitternetz8121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12">
    <w:name w:val="Tabellengitternetz9121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2">
    <w:name w:val="Table Grid411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12">
    <w:name w:val="Table Grid12212"/>
    <w:basedOn w:val="a4"/>
    <w:qFormat/>
    <w:pPr>
      <w:spacing w:after="180"/>
    </w:pPr>
    <w:rPr>
      <w:rFonts w:ascii="Tms Rmn" w:eastAsia="宋体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12">
    <w:name w:val="Table Grid221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12">
    <w:name w:val="Table Grid111212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12">
    <w:name w:val="Table Grid1012"/>
    <w:basedOn w:val="a4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12">
    <w:name w:val="Table Grid14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12">
    <w:name w:val="Table Grid23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12">
    <w:name w:val="Table Grid33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12">
    <w:name w:val="Table Grid43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12">
    <w:name w:val="Table Grid52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12">
    <w:name w:val="Table Grid62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12">
    <w:name w:val="Table Grid113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12">
    <w:name w:val="Tabellengitternetz1131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12">
    <w:name w:val="Tabellengitternetz2131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12">
    <w:name w:val="Tabellengitternetz3131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12">
    <w:name w:val="Tabellengitternetz4131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12">
    <w:name w:val="Tabellengitternetz5131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12">
    <w:name w:val="Tabellengitternetz6131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12">
    <w:name w:val="Tabellengitternetz7131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12">
    <w:name w:val="Tabellengitternetz8131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12">
    <w:name w:val="Tabellengitternetz91312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12">
    <w:name w:val="Table Grid412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12">
    <w:name w:val="Table Grid12312"/>
    <w:basedOn w:val="a4"/>
    <w:qFormat/>
    <w:pPr>
      <w:spacing w:after="180"/>
    </w:pPr>
    <w:rPr>
      <w:rFonts w:ascii="Tms Rmn" w:eastAsia="宋体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12">
    <w:name w:val="Table Grid222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312">
    <w:name w:val="Table Grid111312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12">
    <w:name w:val="Table Grid1512"/>
    <w:basedOn w:val="a4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12">
    <w:name w:val="Table Grid16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12">
    <w:name w:val="Table Grid24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12">
    <w:name w:val="Table Grid34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12">
    <w:name w:val="Table Grid44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12">
    <w:name w:val="Table Grid53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12">
    <w:name w:val="Table Grid63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12">
    <w:name w:val="Table Grid114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12">
    <w:name w:val="Table Grid413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12">
    <w:name w:val="Table Grid223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412">
    <w:name w:val="Table Grid111412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网格型1112"/>
    <w:basedOn w:val="a4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古典型 2112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2">
    <w:name w:val="古典型 242"/>
    <w:basedOn w:val="a4"/>
    <w:semiHidden/>
    <w:unhideWhenUsed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20">
    <w:name w:val="网格型82"/>
    <w:basedOn w:val="a4"/>
    <w:qFormat/>
    <w:pPr>
      <w:spacing w:after="180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62">
    <w:name w:val="Table Grid26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62">
    <w:name w:val="Table Grid36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网格型3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网格型4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52">
    <w:name w:val="Table Grid21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52">
    <w:name w:val="Table Grid31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网格型3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网格型4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42">
    <w:name w:val="Table Classic 2142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94">
    <w:name w:val="TOC 94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4">
    <w:name w:val="Caption4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4">
    <w:name w:val="Table of Figures4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Tabellenraster1">
    <w:name w:val="Tabellenraster1"/>
    <w:basedOn w:val="a4"/>
    <w:qFormat/>
    <w:rPr>
      <w:rFonts w:eastAsia="宋体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6">
    <w:name w:val="Table Grid25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0">
    <w:name w:val="Table Grid70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5">
    <w:name w:val="Unresolved Mention5"/>
    <w:basedOn w:val="a3"/>
    <w:uiPriority w:val="99"/>
    <w:qFormat/>
    <w:rPr>
      <w:color w:val="605E5C"/>
      <w:shd w:val="clear" w:color="auto" w:fill="E1DFDD"/>
    </w:rPr>
  </w:style>
  <w:style w:type="table" w:customStyle="1" w:styleId="115">
    <w:name w:val="网格型 11"/>
    <w:basedOn w:val="a4"/>
    <w:unhideWhenUsed/>
    <w:qFormat/>
    <w:pPr>
      <w:spacing w:after="180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1">
    <w:name w:val="Table Grid781"/>
    <w:basedOn w:val="a4"/>
    <w:uiPriority w:val="39"/>
    <w:qFormat/>
    <w:rPr>
      <w:rFonts w:ascii="Calibri" w:eastAsia="等线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21">
    <w:name w:val="Table Grid7121"/>
    <w:basedOn w:val="a4"/>
    <w:uiPriority w:val="39"/>
    <w:qFormat/>
    <w:rPr>
      <w:rFonts w:ascii="Calibri" w:eastAsia="等线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21">
    <w:name w:val="Table Grid7221"/>
    <w:basedOn w:val="a4"/>
    <w:uiPriority w:val="39"/>
    <w:qFormat/>
    <w:rPr>
      <w:rFonts w:ascii="Calibri" w:eastAsia="等线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21">
    <w:name w:val="Table Grid7321"/>
    <w:basedOn w:val="a4"/>
    <w:uiPriority w:val="39"/>
    <w:qFormat/>
    <w:rPr>
      <w:rFonts w:ascii="Calibri" w:eastAsia="等线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21">
    <w:name w:val="Table Grid7421"/>
    <w:basedOn w:val="a4"/>
    <w:uiPriority w:val="39"/>
    <w:qFormat/>
    <w:rPr>
      <w:rFonts w:ascii="Calibri" w:eastAsia="等线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21">
    <w:name w:val="Table Grid7521"/>
    <w:basedOn w:val="a4"/>
    <w:uiPriority w:val="39"/>
    <w:qFormat/>
    <w:rPr>
      <w:rFonts w:ascii="Calibri" w:eastAsia="等线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621">
    <w:name w:val="Table Grid7621"/>
    <w:basedOn w:val="a4"/>
    <w:uiPriority w:val="39"/>
    <w:qFormat/>
    <w:rPr>
      <w:rFonts w:ascii="Calibri" w:eastAsia="等线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古典型 2121"/>
    <w:basedOn w:val="a4"/>
    <w:qFormat/>
    <w:pPr>
      <w:spacing w:after="180"/>
    </w:pPr>
    <w:rPr>
      <w:rFonts w:ascii="Times New Roman" w:eastAsia="宋体" w:hAnsi="Times New Roman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1">
    <w:name w:val="Table Classic 21121"/>
    <w:basedOn w:val="a4"/>
    <w:qFormat/>
    <w:pPr>
      <w:spacing w:after="180"/>
    </w:pPr>
    <w:rPr>
      <w:rFonts w:ascii="Times New Roman" w:eastAsia="宋体" w:hAnsi="Times New Roman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1">
    <w:name w:val="Table Grid791"/>
    <w:basedOn w:val="a4"/>
    <w:uiPriority w:val="39"/>
    <w:qFormat/>
    <w:rPr>
      <w:rFonts w:ascii="Calibri" w:eastAsia="等线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31">
    <w:name w:val="Table Grid7131"/>
    <w:basedOn w:val="a4"/>
    <w:uiPriority w:val="39"/>
    <w:qFormat/>
    <w:rPr>
      <w:rFonts w:ascii="Calibri" w:eastAsia="等线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31">
    <w:name w:val="Table Grid7231"/>
    <w:basedOn w:val="a4"/>
    <w:uiPriority w:val="39"/>
    <w:qFormat/>
    <w:rPr>
      <w:rFonts w:ascii="Calibri" w:eastAsia="等线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31">
    <w:name w:val="Table Grid7331"/>
    <w:basedOn w:val="a4"/>
    <w:uiPriority w:val="39"/>
    <w:qFormat/>
    <w:rPr>
      <w:rFonts w:ascii="Calibri" w:eastAsia="等线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31">
    <w:name w:val="Table Grid7431"/>
    <w:basedOn w:val="a4"/>
    <w:uiPriority w:val="39"/>
    <w:qFormat/>
    <w:rPr>
      <w:rFonts w:ascii="Calibri" w:eastAsia="等线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31">
    <w:name w:val="Table Grid7531"/>
    <w:basedOn w:val="a4"/>
    <w:uiPriority w:val="39"/>
    <w:qFormat/>
    <w:rPr>
      <w:rFonts w:ascii="Calibri" w:eastAsia="等线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631">
    <w:name w:val="Table Grid7631"/>
    <w:basedOn w:val="a4"/>
    <w:uiPriority w:val="39"/>
    <w:qFormat/>
    <w:rPr>
      <w:rFonts w:ascii="Calibri" w:eastAsia="等线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古典型 2131"/>
    <w:basedOn w:val="a4"/>
    <w:qFormat/>
    <w:pPr>
      <w:spacing w:after="180"/>
    </w:pPr>
    <w:rPr>
      <w:rFonts w:ascii="Times New Roman" w:eastAsia="宋体" w:hAnsi="Times New Roman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1">
    <w:name w:val="Table Classic 21131"/>
    <w:basedOn w:val="a4"/>
    <w:qFormat/>
    <w:pPr>
      <w:spacing w:after="180"/>
    </w:pPr>
    <w:rPr>
      <w:rFonts w:ascii="Times New Roman" w:eastAsia="宋体" w:hAnsi="Times New Roman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1">
    <w:name w:val="古典型 251"/>
    <w:basedOn w:val="a4"/>
    <w:qFormat/>
    <w:pPr>
      <w:spacing w:after="180"/>
    </w:pPr>
    <w:rPr>
      <w:rFonts w:ascii="Times New Roman" w:eastAsia="宋体" w:hAnsi="Times New Roman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1">
    <w:name w:val="Table Classic 2151"/>
    <w:basedOn w:val="a4"/>
    <w:qFormat/>
    <w:pPr>
      <w:spacing w:after="180"/>
    </w:pPr>
    <w:rPr>
      <w:rFonts w:ascii="Times New Roman" w:eastAsia="宋体" w:hAnsi="Times New Roman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1">
    <w:name w:val="Table Grid7101"/>
    <w:basedOn w:val="a4"/>
    <w:uiPriority w:val="39"/>
    <w:qFormat/>
    <w:rPr>
      <w:rFonts w:ascii="Calibri" w:eastAsia="等线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41">
    <w:name w:val="Table Grid7141"/>
    <w:basedOn w:val="a4"/>
    <w:uiPriority w:val="39"/>
    <w:qFormat/>
    <w:rPr>
      <w:rFonts w:ascii="Calibri" w:eastAsia="等线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41">
    <w:name w:val="Table Grid7241"/>
    <w:basedOn w:val="a4"/>
    <w:uiPriority w:val="39"/>
    <w:qFormat/>
    <w:rPr>
      <w:rFonts w:ascii="Calibri" w:eastAsia="等线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41">
    <w:name w:val="Table Grid7341"/>
    <w:basedOn w:val="a4"/>
    <w:uiPriority w:val="39"/>
    <w:qFormat/>
    <w:rPr>
      <w:rFonts w:ascii="Calibri" w:eastAsia="等线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41">
    <w:name w:val="Table Grid7441"/>
    <w:basedOn w:val="a4"/>
    <w:uiPriority w:val="39"/>
    <w:qFormat/>
    <w:rPr>
      <w:rFonts w:ascii="Calibri" w:eastAsia="等线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41">
    <w:name w:val="Table Grid7541"/>
    <w:basedOn w:val="a4"/>
    <w:uiPriority w:val="39"/>
    <w:qFormat/>
    <w:rPr>
      <w:rFonts w:ascii="Calibri" w:eastAsia="等线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641">
    <w:name w:val="Table Grid7641"/>
    <w:basedOn w:val="a4"/>
    <w:uiPriority w:val="39"/>
    <w:qFormat/>
    <w:rPr>
      <w:rFonts w:ascii="Calibri" w:eastAsia="等线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古典型 2141"/>
    <w:basedOn w:val="a4"/>
    <w:qFormat/>
    <w:pPr>
      <w:spacing w:after="180"/>
    </w:pPr>
    <w:rPr>
      <w:rFonts w:ascii="Times New Roman" w:eastAsia="宋体" w:hAnsi="Times New Roman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1">
    <w:name w:val="Table Classic 21141"/>
    <w:basedOn w:val="a4"/>
    <w:qFormat/>
    <w:pPr>
      <w:spacing w:after="180"/>
    </w:pPr>
    <w:rPr>
      <w:rFonts w:ascii="Times New Roman" w:eastAsia="宋体" w:hAnsi="Times New Roman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1">
    <w:name w:val="古典型 261"/>
    <w:basedOn w:val="a4"/>
    <w:semiHidden/>
    <w:qFormat/>
    <w:pPr>
      <w:spacing w:after="180"/>
    </w:pPr>
    <w:rPr>
      <w:rFonts w:ascii="Times New Roman" w:eastAsia="宋体" w:hAnsi="Times New Roman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1">
    <w:name w:val="Table Classic 2161"/>
    <w:basedOn w:val="a4"/>
    <w:qFormat/>
    <w:pPr>
      <w:spacing w:after="180"/>
    </w:pPr>
    <w:rPr>
      <w:rFonts w:ascii="Times New Roman" w:eastAsia="宋体" w:hAnsi="Times New Roman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24">
    <w:name w:val="网格型 12"/>
    <w:basedOn w:val="a4"/>
    <w:semiHidden/>
    <w:unhideWhenUsed/>
    <w:qFormat/>
    <w:pPr>
      <w:spacing w:after="180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2">
    <w:name w:val="Table Grid782"/>
    <w:basedOn w:val="a4"/>
    <w:uiPriority w:val="39"/>
    <w:qFormat/>
    <w:rPr>
      <w:rFonts w:ascii="Calibri" w:eastAsia="等线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22">
    <w:name w:val="Table Grid7122"/>
    <w:basedOn w:val="a4"/>
    <w:uiPriority w:val="39"/>
    <w:qFormat/>
    <w:rPr>
      <w:rFonts w:ascii="Calibri" w:eastAsia="等线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22">
    <w:name w:val="Table Grid7222"/>
    <w:basedOn w:val="a4"/>
    <w:uiPriority w:val="39"/>
    <w:qFormat/>
    <w:rPr>
      <w:rFonts w:ascii="Calibri" w:eastAsia="等线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22">
    <w:name w:val="Table Grid7322"/>
    <w:basedOn w:val="a4"/>
    <w:uiPriority w:val="39"/>
    <w:qFormat/>
    <w:rPr>
      <w:rFonts w:ascii="Calibri" w:eastAsia="等线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22">
    <w:name w:val="Table Grid7422"/>
    <w:basedOn w:val="a4"/>
    <w:uiPriority w:val="39"/>
    <w:qFormat/>
    <w:rPr>
      <w:rFonts w:ascii="Calibri" w:eastAsia="等线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22">
    <w:name w:val="Table Grid7522"/>
    <w:basedOn w:val="a4"/>
    <w:uiPriority w:val="39"/>
    <w:qFormat/>
    <w:rPr>
      <w:rFonts w:ascii="Calibri" w:eastAsia="等线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622">
    <w:name w:val="Table Grid7622"/>
    <w:basedOn w:val="a4"/>
    <w:uiPriority w:val="39"/>
    <w:qFormat/>
    <w:rPr>
      <w:rFonts w:ascii="Calibri" w:eastAsia="等线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古典型 2122"/>
    <w:basedOn w:val="a4"/>
    <w:qFormat/>
    <w:pPr>
      <w:spacing w:after="180"/>
    </w:pPr>
    <w:rPr>
      <w:rFonts w:ascii="Times New Roman" w:eastAsia="宋体" w:hAnsi="Times New Roman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2">
    <w:name w:val="Table Classic 21122"/>
    <w:basedOn w:val="a4"/>
    <w:qFormat/>
    <w:pPr>
      <w:spacing w:after="180"/>
    </w:pPr>
    <w:rPr>
      <w:rFonts w:ascii="Times New Roman" w:eastAsia="宋体" w:hAnsi="Times New Roman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2">
    <w:name w:val="Table Grid792"/>
    <w:basedOn w:val="a4"/>
    <w:uiPriority w:val="39"/>
    <w:qFormat/>
    <w:rPr>
      <w:rFonts w:ascii="Calibri" w:eastAsia="等线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32">
    <w:name w:val="Table Grid7132"/>
    <w:basedOn w:val="a4"/>
    <w:uiPriority w:val="39"/>
    <w:qFormat/>
    <w:rPr>
      <w:rFonts w:ascii="Calibri" w:eastAsia="等线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32">
    <w:name w:val="Table Grid7232"/>
    <w:basedOn w:val="a4"/>
    <w:uiPriority w:val="39"/>
    <w:qFormat/>
    <w:rPr>
      <w:rFonts w:ascii="Calibri" w:eastAsia="等线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32">
    <w:name w:val="Table Grid7332"/>
    <w:basedOn w:val="a4"/>
    <w:uiPriority w:val="39"/>
    <w:qFormat/>
    <w:rPr>
      <w:rFonts w:ascii="Calibri" w:eastAsia="等线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32">
    <w:name w:val="Table Grid7432"/>
    <w:basedOn w:val="a4"/>
    <w:uiPriority w:val="39"/>
    <w:qFormat/>
    <w:rPr>
      <w:rFonts w:ascii="Calibri" w:eastAsia="等线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32">
    <w:name w:val="Table Grid7532"/>
    <w:basedOn w:val="a4"/>
    <w:uiPriority w:val="39"/>
    <w:qFormat/>
    <w:rPr>
      <w:rFonts w:ascii="Calibri" w:eastAsia="等线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632">
    <w:name w:val="Table Grid7632"/>
    <w:basedOn w:val="a4"/>
    <w:uiPriority w:val="39"/>
    <w:qFormat/>
    <w:rPr>
      <w:rFonts w:ascii="Calibri" w:eastAsia="等线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古典型 2132"/>
    <w:basedOn w:val="a4"/>
    <w:qFormat/>
    <w:pPr>
      <w:spacing w:after="180"/>
    </w:pPr>
    <w:rPr>
      <w:rFonts w:ascii="Times New Roman" w:eastAsia="宋体" w:hAnsi="Times New Roman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2">
    <w:name w:val="Table Classic 21132"/>
    <w:basedOn w:val="a4"/>
    <w:qFormat/>
    <w:pPr>
      <w:spacing w:after="180"/>
    </w:pPr>
    <w:rPr>
      <w:rFonts w:ascii="Times New Roman" w:eastAsia="宋体" w:hAnsi="Times New Roman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2">
    <w:name w:val="古典型 252"/>
    <w:basedOn w:val="a4"/>
    <w:semiHidden/>
    <w:qFormat/>
    <w:pPr>
      <w:spacing w:after="180"/>
    </w:pPr>
    <w:rPr>
      <w:rFonts w:ascii="Times New Roman" w:eastAsia="宋体" w:hAnsi="Times New Roman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2">
    <w:name w:val="Table Classic 2152"/>
    <w:basedOn w:val="a4"/>
    <w:qFormat/>
    <w:pPr>
      <w:spacing w:after="180"/>
    </w:pPr>
    <w:rPr>
      <w:rFonts w:ascii="Times New Roman" w:eastAsia="宋体" w:hAnsi="Times New Roman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2">
    <w:name w:val="Table Grid7102"/>
    <w:basedOn w:val="a4"/>
    <w:uiPriority w:val="39"/>
    <w:qFormat/>
    <w:rPr>
      <w:rFonts w:ascii="Calibri" w:eastAsia="等线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42">
    <w:name w:val="Table Grid7142"/>
    <w:basedOn w:val="a4"/>
    <w:uiPriority w:val="39"/>
    <w:qFormat/>
    <w:rPr>
      <w:rFonts w:ascii="Calibri" w:eastAsia="等线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42">
    <w:name w:val="Table Grid7242"/>
    <w:basedOn w:val="a4"/>
    <w:uiPriority w:val="39"/>
    <w:qFormat/>
    <w:rPr>
      <w:rFonts w:ascii="Calibri" w:eastAsia="等线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42">
    <w:name w:val="Table Grid7342"/>
    <w:basedOn w:val="a4"/>
    <w:uiPriority w:val="39"/>
    <w:qFormat/>
    <w:rPr>
      <w:rFonts w:ascii="Calibri" w:eastAsia="等线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42">
    <w:name w:val="Table Grid7442"/>
    <w:basedOn w:val="a4"/>
    <w:uiPriority w:val="39"/>
    <w:qFormat/>
    <w:rPr>
      <w:rFonts w:ascii="Calibri" w:eastAsia="等线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42">
    <w:name w:val="Table Grid7542"/>
    <w:basedOn w:val="a4"/>
    <w:uiPriority w:val="39"/>
    <w:qFormat/>
    <w:rPr>
      <w:rFonts w:ascii="Calibri" w:eastAsia="等线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642">
    <w:name w:val="Table Grid7642"/>
    <w:basedOn w:val="a4"/>
    <w:uiPriority w:val="39"/>
    <w:qFormat/>
    <w:rPr>
      <w:rFonts w:ascii="Calibri" w:eastAsia="等线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古典型 2142"/>
    <w:basedOn w:val="a4"/>
    <w:qFormat/>
    <w:pPr>
      <w:spacing w:after="180"/>
    </w:pPr>
    <w:rPr>
      <w:rFonts w:ascii="Times New Roman" w:eastAsia="宋体" w:hAnsi="Times New Roman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2">
    <w:name w:val="Table Classic 21142"/>
    <w:basedOn w:val="a4"/>
    <w:qFormat/>
    <w:pPr>
      <w:spacing w:after="180"/>
    </w:pPr>
    <w:rPr>
      <w:rFonts w:ascii="Times New Roman" w:eastAsia="宋体" w:hAnsi="Times New Roman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2">
    <w:name w:val="古典型 262"/>
    <w:basedOn w:val="a4"/>
    <w:semiHidden/>
    <w:qFormat/>
    <w:pPr>
      <w:spacing w:after="180"/>
    </w:pPr>
    <w:rPr>
      <w:rFonts w:ascii="Times New Roman" w:eastAsia="宋体" w:hAnsi="Times New Roman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2">
    <w:name w:val="Table Classic 2162"/>
    <w:basedOn w:val="a4"/>
    <w:qFormat/>
    <w:pPr>
      <w:spacing w:after="180"/>
    </w:pPr>
    <w:rPr>
      <w:rFonts w:ascii="Times New Roman" w:eastAsia="宋体" w:hAnsi="Times New Roman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00">
    <w:name w:val="网格型3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0">
    <w:name w:val="网格型4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古典型 29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0">
    <w:name w:val="Table Grid21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0">
    <w:name w:val="Table Grid31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9">
    <w:name w:val="网格型3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9">
    <w:name w:val="网格型4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9">
    <w:name w:val="Table Classic 219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10">
    <w:name w:val="Table Grid510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8">
    <w:name w:val="Table Grid21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8">
    <w:name w:val="Table Grid31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9">
    <w:name w:val="Table Grid719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7">
    <w:name w:val="Table Grid97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7">
    <w:name w:val="Table Grid137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0">
    <w:name w:val="Table Grid22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7">
    <w:name w:val="Table Grid32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7">
    <w:name w:val="Table Grid427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7">
    <w:name w:val="Table Grid517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7">
    <w:name w:val="Table Grid617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10">
    <w:name w:val="Table Grid7110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7">
    <w:name w:val="Table Grid72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7">
    <w:name w:val="Table Grid73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7">
    <w:name w:val="Table Grid74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7">
    <w:name w:val="Table Grid75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7">
    <w:name w:val="Table Grid1127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7">
    <w:name w:val="Table Grid4117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67">
    <w:name w:val="Table Grid76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7">
    <w:name w:val="Table Grid2217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7">
    <w:name w:val="Table Grid11127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7">
    <w:name w:val="Table Grid107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7">
    <w:name w:val="Table Grid147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7">
    <w:name w:val="Table Grid23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7">
    <w:name w:val="Table Grid33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7">
    <w:name w:val="Table Grid437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7">
    <w:name w:val="Table Grid527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7">
    <w:name w:val="Table Grid627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7">
    <w:name w:val="Table Grid1137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7">
    <w:name w:val="Table Grid4127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7">
    <w:name w:val="Table Grid2227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37">
    <w:name w:val="Table Grid11137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7">
    <w:name w:val="Table Grid157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7">
    <w:name w:val="Table Grid167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7">
    <w:name w:val="Table Grid24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7">
    <w:name w:val="Table Grid34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7">
    <w:name w:val="Table Grid447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7">
    <w:name w:val="Table Grid537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7">
    <w:name w:val="Table Grid637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7">
    <w:name w:val="Table Grid1147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7">
    <w:name w:val="Table Grid4137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7">
    <w:name w:val="Table Grid2237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47">
    <w:name w:val="Table Grid11147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网格型17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古典型 217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7">
    <w:name w:val="Table Classic 2117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31">
    <w:name w:val="网格型 13"/>
    <w:basedOn w:val="a4"/>
    <w:qFormat/>
    <w:pPr>
      <w:spacing w:after="180"/>
    </w:pPr>
    <w:rPr>
      <w:rFonts w:ascii="Times New Roman" w:eastAsia="宋体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243">
    <w:name w:val="网格型24"/>
    <w:basedOn w:val="a4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71">
    <w:name w:val="Table Grid171"/>
    <w:basedOn w:val="a4"/>
    <w:qFormat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63">
    <w:name w:val="Table Grid26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3">
    <w:name w:val="Table Grid35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网格型3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网格型4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古典型 223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51">
    <w:name w:val="Table Grid451"/>
    <w:basedOn w:val="a4"/>
    <w:qFormat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51">
    <w:name w:val="Table Grid1151"/>
    <w:basedOn w:val="a4"/>
    <w:qFormat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51">
    <w:name w:val="Tabellengitternetz1151"/>
    <w:basedOn w:val="a4"/>
    <w:qFormat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51">
    <w:name w:val="Tabellengitternetz2151"/>
    <w:basedOn w:val="a4"/>
    <w:qFormat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51">
    <w:name w:val="Tabellengitternetz3151"/>
    <w:basedOn w:val="a4"/>
    <w:qFormat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51">
    <w:name w:val="Tabellengitternetz4151"/>
    <w:basedOn w:val="a4"/>
    <w:qFormat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51">
    <w:name w:val="Tabellengitternetz5151"/>
    <w:basedOn w:val="a4"/>
    <w:qFormat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51">
    <w:name w:val="Tabellengitternetz6151"/>
    <w:basedOn w:val="a4"/>
    <w:qFormat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51">
    <w:name w:val="Tabellengitternetz7151"/>
    <w:basedOn w:val="a4"/>
    <w:qFormat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51">
    <w:name w:val="Tabellengitternetz8151"/>
    <w:basedOn w:val="a4"/>
    <w:qFormat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51">
    <w:name w:val="Tabellengitternetz9151"/>
    <w:basedOn w:val="a4"/>
    <w:qFormat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3">
    <w:name w:val="Table Grid2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3">
    <w:name w:val="Table Grid3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网格型31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网格型41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23">
    <w:name w:val="Table Classic 2123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1">
    <w:name w:val="Table Grid1251"/>
    <w:basedOn w:val="a4"/>
    <w:qFormat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51">
    <w:name w:val="Table Grid11151"/>
    <w:basedOn w:val="a4"/>
    <w:qFormat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41">
    <w:name w:val="Table Grid541"/>
    <w:basedOn w:val="a4"/>
    <w:qFormat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41">
    <w:name w:val="Table Grid641"/>
    <w:basedOn w:val="a4"/>
    <w:qFormat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73">
    <w:name w:val="Table Grid773"/>
    <w:basedOn w:val="a4"/>
    <w:uiPriority w:val="39"/>
    <w:qFormat/>
    <w:rPr>
      <w:rFonts w:ascii="Calibri" w:eastAsia="等线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41">
    <w:name w:val="Table Grid4141"/>
    <w:basedOn w:val="a4"/>
    <w:qFormat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3">
    <w:name w:val="Table Grid211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3">
    <w:name w:val="Table Grid311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网格型211"/>
    <w:basedOn w:val="a4"/>
    <w:qFormat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43">
    <w:name w:val="Table Grid224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3">
    <w:name w:val="Table Grid32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0">
    <w:name w:val="古典型 2113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3">
    <w:name w:val="Table Classic 21113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111">
    <w:name w:val="Table Style1111"/>
    <w:basedOn w:val="a4"/>
    <w:qFormat/>
    <w:rPr>
      <w:rFonts w:ascii="Times New Roman" w:eastAsia="MS Mincho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13">
    <w:name w:val="Table Grid7113"/>
    <w:basedOn w:val="a4"/>
    <w:uiPriority w:val="39"/>
    <w:qFormat/>
    <w:rPr>
      <w:rFonts w:ascii="Calibri" w:eastAsia="等线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13">
    <w:name w:val="Table Grid23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13">
    <w:name w:val="Table Grid33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网格型3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网格型4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3">
    <w:name w:val="Table Grid21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3">
    <w:name w:val="Table Grid31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网格型3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网格型4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13">
    <w:name w:val="Table Grid7213"/>
    <w:basedOn w:val="a4"/>
    <w:uiPriority w:val="39"/>
    <w:qFormat/>
    <w:rPr>
      <w:rFonts w:ascii="Calibri" w:eastAsia="等线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23">
    <w:name w:val="Table Grid21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23">
    <w:name w:val="Table Grid31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13">
    <w:name w:val="Table Grid7313"/>
    <w:basedOn w:val="a4"/>
    <w:uiPriority w:val="39"/>
    <w:qFormat/>
    <w:rPr>
      <w:rFonts w:ascii="Calibri" w:eastAsia="等线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13">
    <w:name w:val="Table Grid7413"/>
    <w:basedOn w:val="a4"/>
    <w:uiPriority w:val="39"/>
    <w:qFormat/>
    <w:rPr>
      <w:rFonts w:ascii="Calibri" w:eastAsia="等线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13">
    <w:name w:val="Table Grid7513"/>
    <w:basedOn w:val="a4"/>
    <w:uiPriority w:val="39"/>
    <w:qFormat/>
    <w:rPr>
      <w:rFonts w:ascii="Calibri" w:eastAsia="等线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41">
    <w:name w:val="Table Grid841"/>
    <w:basedOn w:val="a4"/>
    <w:uiPriority w:val="39"/>
    <w:qFormat/>
    <w:pPr>
      <w:spacing w:after="180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613">
    <w:name w:val="Table Grid7613"/>
    <w:basedOn w:val="a4"/>
    <w:uiPriority w:val="39"/>
    <w:qFormat/>
    <w:rPr>
      <w:rFonts w:ascii="Calibri" w:eastAsia="等线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23">
    <w:name w:val="Table Classic 223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3">
    <w:name w:val="Table Grid913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11">
    <w:name w:val="Table Grid8111"/>
    <w:basedOn w:val="a4"/>
    <w:uiPriority w:val="39"/>
    <w:qFormat/>
    <w:pPr>
      <w:spacing w:after="180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13">
    <w:name w:val="Table Grid22113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13">
    <w:name w:val="Table Grid1013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211">
    <w:name w:val="Table Grid8211"/>
    <w:basedOn w:val="a4"/>
    <w:uiPriority w:val="39"/>
    <w:qFormat/>
    <w:pPr>
      <w:spacing w:after="180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13">
    <w:name w:val="Table Grid22213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13">
    <w:name w:val="Table Grid1513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13">
    <w:name w:val="Table Grid1613"/>
    <w:basedOn w:val="a4"/>
    <w:uiPriority w:val="39"/>
    <w:qFormat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13">
    <w:name w:val="Table Grid24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13">
    <w:name w:val="Table Grid34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13">
    <w:name w:val="Table Grid4413"/>
    <w:basedOn w:val="a4"/>
    <w:qFormat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13">
    <w:name w:val="Table Grid5313"/>
    <w:basedOn w:val="a4"/>
    <w:uiPriority w:val="39"/>
    <w:qFormat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13">
    <w:name w:val="Table Grid6313"/>
    <w:basedOn w:val="a4"/>
    <w:qFormat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311">
    <w:name w:val="Table Grid8311"/>
    <w:basedOn w:val="a4"/>
    <w:uiPriority w:val="39"/>
    <w:qFormat/>
    <w:pPr>
      <w:spacing w:after="180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13">
    <w:name w:val="Table Grid11413"/>
    <w:basedOn w:val="a4"/>
    <w:uiPriority w:val="39"/>
    <w:qFormat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411">
    <w:name w:val="Tabellengitternetz11411"/>
    <w:basedOn w:val="a4"/>
    <w:qFormat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411">
    <w:name w:val="Tabellengitternetz21411"/>
    <w:basedOn w:val="a4"/>
    <w:qFormat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411">
    <w:name w:val="Tabellengitternetz31411"/>
    <w:basedOn w:val="a4"/>
    <w:qFormat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411">
    <w:name w:val="Tabellengitternetz41411"/>
    <w:basedOn w:val="a4"/>
    <w:qFormat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411">
    <w:name w:val="Tabellengitternetz51411"/>
    <w:basedOn w:val="a4"/>
    <w:qFormat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411">
    <w:name w:val="Tabellengitternetz61411"/>
    <w:basedOn w:val="a4"/>
    <w:qFormat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411">
    <w:name w:val="Tabellengitternetz71411"/>
    <w:basedOn w:val="a4"/>
    <w:qFormat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411">
    <w:name w:val="Tabellengitternetz81411"/>
    <w:basedOn w:val="a4"/>
    <w:qFormat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411">
    <w:name w:val="Tabellengitternetz91411"/>
    <w:basedOn w:val="a4"/>
    <w:qFormat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13">
    <w:name w:val="Table Grid41313"/>
    <w:basedOn w:val="a4"/>
    <w:qFormat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411">
    <w:name w:val="Table Grid12411"/>
    <w:basedOn w:val="a4"/>
    <w:qFormat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13">
    <w:name w:val="Table Grid22313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413">
    <w:name w:val="Table Grid111413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古典型 233"/>
    <w:basedOn w:val="a4"/>
    <w:semiHidden/>
    <w:unhideWhenUsed/>
    <w:qFormat/>
    <w:pPr>
      <w:spacing w:after="180"/>
    </w:pPr>
    <w:rPr>
      <w:rFonts w:ascii="Times New Roman" w:eastAsia="宋体" w:hAnsi="Times New Roman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33">
    <w:name w:val="Table Classic 2133"/>
    <w:basedOn w:val="a4"/>
    <w:qFormat/>
    <w:pPr>
      <w:spacing w:after="180"/>
    </w:pPr>
    <w:rPr>
      <w:rFonts w:ascii="Times New Roman" w:eastAsia="宋体" w:hAnsi="Times New Roman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1">
    <w:name w:val="Table Grid5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83">
    <w:name w:val="Table Grid783"/>
    <w:basedOn w:val="a4"/>
    <w:uiPriority w:val="39"/>
    <w:qFormat/>
    <w:rPr>
      <w:rFonts w:ascii="Calibri" w:eastAsia="等线" w:hAnsi="Calibri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21">
    <w:name w:val="Table Grid921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21">
    <w:name w:val="Table Grid1321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51">
    <w:name w:val="Table Grid22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21">
    <w:name w:val="Table Grid32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1">
    <w:name w:val="Table Grid4221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21">
    <w:name w:val="Table Grid5121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21">
    <w:name w:val="Table Grid6121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23">
    <w:name w:val="Table Grid7123"/>
    <w:basedOn w:val="a4"/>
    <w:uiPriority w:val="39"/>
    <w:qFormat/>
    <w:rPr>
      <w:rFonts w:ascii="Calibri" w:eastAsia="等线" w:hAnsi="Calibri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23">
    <w:name w:val="Table Grid7223"/>
    <w:basedOn w:val="a4"/>
    <w:uiPriority w:val="39"/>
    <w:qFormat/>
    <w:rPr>
      <w:rFonts w:ascii="Calibri" w:eastAsia="等线" w:hAnsi="Calibri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23">
    <w:name w:val="Table Grid7323"/>
    <w:basedOn w:val="a4"/>
    <w:uiPriority w:val="39"/>
    <w:qFormat/>
    <w:rPr>
      <w:rFonts w:ascii="Calibri" w:eastAsia="等线" w:hAnsi="Calibri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23">
    <w:name w:val="Table Grid7423"/>
    <w:basedOn w:val="a4"/>
    <w:uiPriority w:val="39"/>
    <w:qFormat/>
    <w:rPr>
      <w:rFonts w:ascii="Calibri" w:eastAsia="等线" w:hAnsi="Calibri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23">
    <w:name w:val="Table Grid7523"/>
    <w:basedOn w:val="a4"/>
    <w:uiPriority w:val="39"/>
    <w:qFormat/>
    <w:rPr>
      <w:rFonts w:ascii="Calibri" w:eastAsia="等线" w:hAnsi="Calibri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21">
    <w:name w:val="Table Grid11221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21">
    <w:name w:val="Table Grid41121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623">
    <w:name w:val="Table Grid7623"/>
    <w:basedOn w:val="a4"/>
    <w:uiPriority w:val="39"/>
    <w:qFormat/>
    <w:rPr>
      <w:rFonts w:ascii="Calibri" w:eastAsia="等线" w:hAnsi="Calibri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21">
    <w:name w:val="Table Grid221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21">
    <w:name w:val="Table Grid111221"/>
    <w:basedOn w:val="a4"/>
    <w:qFormat/>
    <w:pPr>
      <w:spacing w:after="180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21">
    <w:name w:val="Table Grid1021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21">
    <w:name w:val="Table Grid1421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21">
    <w:name w:val="Table Grid2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21">
    <w:name w:val="Table Grid3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21">
    <w:name w:val="Table Grid4321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21">
    <w:name w:val="Table Grid5221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21">
    <w:name w:val="Table Grid6221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21">
    <w:name w:val="Table Grid11321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21">
    <w:name w:val="Table Grid41221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21">
    <w:name w:val="Table Grid222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321">
    <w:name w:val="Table Grid111321"/>
    <w:basedOn w:val="a4"/>
    <w:qFormat/>
    <w:pPr>
      <w:spacing w:after="180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21">
    <w:name w:val="Table Grid1521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21">
    <w:name w:val="Table Grid1621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21">
    <w:name w:val="Table Grid2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21">
    <w:name w:val="Table Grid3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21">
    <w:name w:val="Table Grid4421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21">
    <w:name w:val="Table Grid5321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21">
    <w:name w:val="Table Grid6321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21">
    <w:name w:val="Table Grid11421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21">
    <w:name w:val="Table Grid41321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21">
    <w:name w:val="Table Grid223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421">
    <w:name w:val="Table Grid111421"/>
    <w:basedOn w:val="a4"/>
    <w:qFormat/>
    <w:pPr>
      <w:spacing w:after="180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网格型121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古典型 2123"/>
    <w:basedOn w:val="a4"/>
    <w:qFormat/>
    <w:pPr>
      <w:spacing w:after="180"/>
    </w:pPr>
    <w:rPr>
      <w:rFonts w:ascii="Times New Roman" w:eastAsia="宋体" w:hAnsi="Times New Roman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3">
    <w:name w:val="Table Classic 21123"/>
    <w:basedOn w:val="a4"/>
    <w:qFormat/>
    <w:pPr>
      <w:spacing w:after="180"/>
    </w:pPr>
    <w:rPr>
      <w:rFonts w:ascii="Times New Roman" w:eastAsia="宋体" w:hAnsi="Times New Roman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1">
    <w:name w:val="Table Grid2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0">
    <w:name w:val="古典型 243"/>
    <w:basedOn w:val="a4"/>
    <w:semiHidden/>
    <w:unhideWhenUsed/>
    <w:qFormat/>
    <w:pPr>
      <w:spacing w:after="180"/>
    </w:pPr>
    <w:rPr>
      <w:rFonts w:ascii="Times New Roman" w:eastAsia="宋体" w:hAnsi="Times New Roman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43">
    <w:name w:val="Table Classic 2143"/>
    <w:basedOn w:val="a4"/>
    <w:qFormat/>
    <w:pPr>
      <w:spacing w:after="180"/>
    </w:pPr>
    <w:rPr>
      <w:rFonts w:ascii="Times New Roman" w:eastAsia="宋体" w:hAnsi="Times New Roman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61">
    <w:name w:val="Table Grid56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41">
    <w:name w:val="Table Grid21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41">
    <w:name w:val="Table Grid31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93">
    <w:name w:val="Table Grid793"/>
    <w:basedOn w:val="a4"/>
    <w:uiPriority w:val="39"/>
    <w:qFormat/>
    <w:rPr>
      <w:rFonts w:ascii="Calibri" w:eastAsia="等线" w:hAnsi="Calibri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31">
    <w:name w:val="Table Grid931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31">
    <w:name w:val="Table Grid1331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61">
    <w:name w:val="Table Grid22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31">
    <w:name w:val="Table Grid32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31">
    <w:name w:val="Table Grid4231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31">
    <w:name w:val="Table Grid5131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31">
    <w:name w:val="Table Grid6131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33">
    <w:name w:val="Table Grid7133"/>
    <w:basedOn w:val="a4"/>
    <w:uiPriority w:val="39"/>
    <w:qFormat/>
    <w:rPr>
      <w:rFonts w:ascii="Calibri" w:eastAsia="等线" w:hAnsi="Calibri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33">
    <w:name w:val="Table Grid7233"/>
    <w:basedOn w:val="a4"/>
    <w:uiPriority w:val="39"/>
    <w:qFormat/>
    <w:rPr>
      <w:rFonts w:ascii="Calibri" w:eastAsia="等线" w:hAnsi="Calibri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33">
    <w:name w:val="Table Grid7333"/>
    <w:basedOn w:val="a4"/>
    <w:uiPriority w:val="39"/>
    <w:qFormat/>
    <w:rPr>
      <w:rFonts w:ascii="Calibri" w:eastAsia="等线" w:hAnsi="Calibri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33">
    <w:name w:val="Table Grid7433"/>
    <w:basedOn w:val="a4"/>
    <w:uiPriority w:val="39"/>
    <w:qFormat/>
    <w:rPr>
      <w:rFonts w:ascii="Calibri" w:eastAsia="等线" w:hAnsi="Calibri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33">
    <w:name w:val="Table Grid7533"/>
    <w:basedOn w:val="a4"/>
    <w:uiPriority w:val="39"/>
    <w:qFormat/>
    <w:rPr>
      <w:rFonts w:ascii="Calibri" w:eastAsia="等线" w:hAnsi="Calibri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31">
    <w:name w:val="Table Grid11231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31">
    <w:name w:val="Table Grid41131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633">
    <w:name w:val="Table Grid7633"/>
    <w:basedOn w:val="a4"/>
    <w:uiPriority w:val="39"/>
    <w:qFormat/>
    <w:rPr>
      <w:rFonts w:ascii="Calibri" w:eastAsia="等线" w:hAnsi="Calibri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31">
    <w:name w:val="Table Grid221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31">
    <w:name w:val="Table Grid111231"/>
    <w:basedOn w:val="a4"/>
    <w:qFormat/>
    <w:pPr>
      <w:spacing w:after="180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31">
    <w:name w:val="Table Grid1031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31">
    <w:name w:val="Table Grid1431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31">
    <w:name w:val="Table Grid2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31">
    <w:name w:val="Table Grid3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31">
    <w:name w:val="Table Grid4331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31">
    <w:name w:val="Table Grid5231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31">
    <w:name w:val="Table Grid6231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31">
    <w:name w:val="Table Grid11331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31">
    <w:name w:val="Table Grid41231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31">
    <w:name w:val="Table Grid222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331">
    <w:name w:val="Table Grid111331"/>
    <w:basedOn w:val="a4"/>
    <w:qFormat/>
    <w:pPr>
      <w:spacing w:after="180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31">
    <w:name w:val="Table Grid1531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31">
    <w:name w:val="Table Grid1631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31">
    <w:name w:val="Table Grid24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31">
    <w:name w:val="Table Grid34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31">
    <w:name w:val="Table Grid4431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31">
    <w:name w:val="Table Grid5331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31">
    <w:name w:val="Table Grid6331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31">
    <w:name w:val="Table Grid11431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31">
    <w:name w:val="Table Grid41331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31">
    <w:name w:val="Table Grid223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431">
    <w:name w:val="Table Grid111431"/>
    <w:basedOn w:val="a4"/>
    <w:qFormat/>
    <w:pPr>
      <w:spacing w:after="180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网格型131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古典型 2133"/>
    <w:basedOn w:val="a4"/>
    <w:qFormat/>
    <w:pPr>
      <w:spacing w:after="180"/>
    </w:pPr>
    <w:rPr>
      <w:rFonts w:ascii="Times New Roman" w:eastAsia="宋体" w:hAnsi="Times New Roman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3">
    <w:name w:val="Table Classic 21133"/>
    <w:basedOn w:val="a4"/>
    <w:qFormat/>
    <w:pPr>
      <w:spacing w:after="180"/>
    </w:pPr>
    <w:rPr>
      <w:rFonts w:ascii="Times New Roman" w:eastAsia="宋体" w:hAnsi="Times New Roman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1">
    <w:name w:val="Table Grid25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古典型 253"/>
    <w:basedOn w:val="a4"/>
    <w:semiHidden/>
    <w:unhideWhenUsed/>
    <w:qFormat/>
    <w:pPr>
      <w:spacing w:after="180"/>
    </w:pPr>
    <w:rPr>
      <w:rFonts w:ascii="Times New Roman" w:eastAsia="宋体" w:hAnsi="Times New Roman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1">
    <w:name w:val="网格型3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网格型4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61">
    <w:name w:val="Table Grid2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61">
    <w:name w:val="Table Grid3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1">
    <w:name w:val="网格型3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1">
    <w:name w:val="网格型4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53">
    <w:name w:val="Table Classic 2153"/>
    <w:basedOn w:val="a4"/>
    <w:qFormat/>
    <w:pPr>
      <w:spacing w:after="180"/>
    </w:pPr>
    <w:rPr>
      <w:rFonts w:ascii="Times New Roman" w:eastAsia="宋体" w:hAnsi="Times New Roman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1">
    <w:name w:val="Table Grid57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51">
    <w:name w:val="Table Grid21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51">
    <w:name w:val="Table Grid31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03">
    <w:name w:val="Table Grid7103"/>
    <w:basedOn w:val="a4"/>
    <w:uiPriority w:val="39"/>
    <w:qFormat/>
    <w:rPr>
      <w:rFonts w:ascii="Calibri" w:eastAsia="等线" w:hAnsi="Calibri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41">
    <w:name w:val="Table Grid941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41">
    <w:name w:val="Table Grid1341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71">
    <w:name w:val="Table Grid22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41">
    <w:name w:val="Table Grid32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41">
    <w:name w:val="Table Grid4241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41">
    <w:name w:val="Table Grid5141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41">
    <w:name w:val="Table Grid6141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43">
    <w:name w:val="Table Grid7143"/>
    <w:basedOn w:val="a4"/>
    <w:uiPriority w:val="39"/>
    <w:qFormat/>
    <w:rPr>
      <w:rFonts w:ascii="Calibri" w:eastAsia="等线" w:hAnsi="Calibri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43">
    <w:name w:val="Table Grid7243"/>
    <w:basedOn w:val="a4"/>
    <w:uiPriority w:val="39"/>
    <w:qFormat/>
    <w:rPr>
      <w:rFonts w:ascii="Calibri" w:eastAsia="等线" w:hAnsi="Calibri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43">
    <w:name w:val="Table Grid7343"/>
    <w:basedOn w:val="a4"/>
    <w:uiPriority w:val="39"/>
    <w:qFormat/>
    <w:rPr>
      <w:rFonts w:ascii="Calibri" w:eastAsia="等线" w:hAnsi="Calibri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43">
    <w:name w:val="Table Grid7443"/>
    <w:basedOn w:val="a4"/>
    <w:uiPriority w:val="39"/>
    <w:qFormat/>
    <w:rPr>
      <w:rFonts w:ascii="Calibri" w:eastAsia="等线" w:hAnsi="Calibri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43">
    <w:name w:val="Table Grid7543"/>
    <w:basedOn w:val="a4"/>
    <w:uiPriority w:val="39"/>
    <w:qFormat/>
    <w:rPr>
      <w:rFonts w:ascii="Calibri" w:eastAsia="等线" w:hAnsi="Calibri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41">
    <w:name w:val="Table Grid11241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41">
    <w:name w:val="Table Grid41141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643">
    <w:name w:val="Table Grid7643"/>
    <w:basedOn w:val="a4"/>
    <w:uiPriority w:val="39"/>
    <w:qFormat/>
    <w:rPr>
      <w:rFonts w:ascii="Calibri" w:eastAsia="等线" w:hAnsi="Calibri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41">
    <w:name w:val="Table Grid221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41">
    <w:name w:val="Table Grid111241"/>
    <w:basedOn w:val="a4"/>
    <w:qFormat/>
    <w:pPr>
      <w:spacing w:after="180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41">
    <w:name w:val="Table Grid1041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41">
    <w:name w:val="Table Grid1441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41">
    <w:name w:val="Table Grid2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41">
    <w:name w:val="Table Grid3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41">
    <w:name w:val="Table Grid4341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41">
    <w:name w:val="Table Grid5241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41">
    <w:name w:val="Table Grid6241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41">
    <w:name w:val="Table Grid11341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41">
    <w:name w:val="Table Grid41241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41">
    <w:name w:val="Table Grid222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341">
    <w:name w:val="Table Grid111341"/>
    <w:basedOn w:val="a4"/>
    <w:qFormat/>
    <w:pPr>
      <w:spacing w:after="180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41">
    <w:name w:val="Table Grid1541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41">
    <w:name w:val="Table Grid1641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41">
    <w:name w:val="Table Grid2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41">
    <w:name w:val="Table Grid3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41">
    <w:name w:val="Table Grid4441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41">
    <w:name w:val="Table Grid5341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41">
    <w:name w:val="Table Grid6341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41">
    <w:name w:val="Table Grid11441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41">
    <w:name w:val="Table Grid41341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41">
    <w:name w:val="Table Grid223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441">
    <w:name w:val="Table Grid111441"/>
    <w:basedOn w:val="a4"/>
    <w:qFormat/>
    <w:pPr>
      <w:spacing w:after="180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网格型141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古典型 2143"/>
    <w:basedOn w:val="a4"/>
    <w:qFormat/>
    <w:pPr>
      <w:spacing w:after="180"/>
    </w:pPr>
    <w:rPr>
      <w:rFonts w:ascii="Times New Roman" w:eastAsia="宋体" w:hAnsi="Times New Roman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3">
    <w:name w:val="Table Classic 21143"/>
    <w:basedOn w:val="a4"/>
    <w:qFormat/>
    <w:pPr>
      <w:spacing w:after="180"/>
    </w:pPr>
    <w:rPr>
      <w:rFonts w:ascii="Times New Roman" w:eastAsia="宋体" w:hAnsi="Times New Roman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1">
    <w:name w:val="Table Grid25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古典型 263"/>
    <w:basedOn w:val="a4"/>
    <w:semiHidden/>
    <w:unhideWhenUsed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81">
    <w:name w:val="Table Grid181"/>
    <w:basedOn w:val="a4"/>
    <w:uiPriority w:val="39"/>
    <w:qFormat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1">
    <w:name w:val="Tabellengitternetz141"/>
    <w:basedOn w:val="a4"/>
    <w:qFormat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1">
    <w:name w:val="Tabellengitternetz241"/>
    <w:basedOn w:val="a4"/>
    <w:qFormat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1">
    <w:name w:val="Tabellengitternetz341"/>
    <w:basedOn w:val="a4"/>
    <w:qFormat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1">
    <w:name w:val="Tabellengitternetz441"/>
    <w:basedOn w:val="a4"/>
    <w:qFormat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1">
    <w:name w:val="Tabellengitternetz541"/>
    <w:basedOn w:val="a4"/>
    <w:qFormat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1">
    <w:name w:val="Tabellengitternetz641"/>
    <w:basedOn w:val="a4"/>
    <w:qFormat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1">
    <w:name w:val="Tabellengitternetz741"/>
    <w:basedOn w:val="a4"/>
    <w:qFormat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1">
    <w:name w:val="Tabellengitternetz841"/>
    <w:basedOn w:val="a4"/>
    <w:qFormat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1">
    <w:name w:val="Tabellengitternetz941"/>
    <w:basedOn w:val="a4"/>
    <w:qFormat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71">
    <w:name w:val="Table Grid2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1">
    <w:name w:val="网格型3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1">
    <w:name w:val="网格型4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61">
    <w:name w:val="Table Grid1161"/>
    <w:basedOn w:val="a4"/>
    <w:uiPriority w:val="39"/>
    <w:qFormat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71">
    <w:name w:val="Table Grid21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71">
    <w:name w:val="Table Grid31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1">
    <w:name w:val="网格型3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1">
    <w:name w:val="网格型4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63">
    <w:name w:val="Table Classic 2163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14">
    <w:name w:val="无格式表格 411"/>
    <w:basedOn w:val="a4"/>
    <w:uiPriority w:val="44"/>
    <w:qFormat/>
    <w:rPr>
      <w:rFonts w:ascii="Times New Roman" w:eastAsia="宋体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CharCharCharCharCharCharCharCharCharChar2CharCharCharChar">
    <w:name w:val="Char Char Char Char Char Char Char Char Char Char2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odytext4">
    <w:name w:val="bodytext4"/>
    <w:basedOn w:val="af"/>
    <w:uiPriority w:val="99"/>
    <w:qFormat/>
    <w:pPr>
      <w:numPr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eastAsia="宋体" w:hint="eastAsia"/>
      <w:sz w:val="24"/>
      <w:lang w:eastAsia="en-US"/>
    </w:rPr>
  </w:style>
  <w:style w:type="paragraph" w:customStyle="1" w:styleId="a1">
    <w:name w:val="参考文献"/>
    <w:basedOn w:val="a2"/>
    <w:uiPriority w:val="99"/>
    <w:qFormat/>
    <w:pPr>
      <w:keepLines/>
      <w:numPr>
        <w:numId w:val="22"/>
      </w:numPr>
      <w:autoSpaceDN w:val="0"/>
      <w:spacing w:after="0"/>
    </w:pPr>
    <w:rPr>
      <w:rFonts w:eastAsia="MS Mincho"/>
    </w:rPr>
  </w:style>
  <w:style w:type="character" w:customStyle="1" w:styleId="3GPPChar">
    <w:name w:val="3GPP 正文 Char"/>
    <w:link w:val="3GPP"/>
    <w:qFormat/>
    <w:locked/>
    <w:rPr>
      <w:rFonts w:ascii="Times New Roman" w:hAnsi="Times New Roman"/>
      <w:lang w:val="en-GB" w:eastAsia="ja-JP"/>
    </w:rPr>
  </w:style>
  <w:style w:type="paragraph" w:customStyle="1" w:styleId="3GPP">
    <w:name w:val="3GPP 正文"/>
    <w:basedOn w:val="a2"/>
    <w:link w:val="3GPPChar"/>
    <w:qFormat/>
    <w:pPr>
      <w:autoSpaceDN w:val="0"/>
    </w:pPr>
    <w:rPr>
      <w:lang w:eastAsia="ja-JP"/>
    </w:rPr>
  </w:style>
  <w:style w:type="paragraph" w:customStyle="1" w:styleId="00BodyText">
    <w:name w:val="00 BodyText"/>
    <w:basedOn w:val="a2"/>
    <w:uiPriority w:val="99"/>
    <w:qFormat/>
    <w:pPr>
      <w:autoSpaceDN w:val="0"/>
      <w:spacing w:after="220"/>
    </w:pPr>
    <w:rPr>
      <w:rFonts w:ascii="Arial" w:eastAsia="Malgun Gothic" w:hAnsi="Arial"/>
      <w:sz w:val="22"/>
      <w:lang w:val="en-US"/>
    </w:rPr>
  </w:style>
  <w:style w:type="paragraph" w:customStyle="1" w:styleId="afff8">
    <w:name w:val="??"/>
    <w:uiPriority w:val="99"/>
    <w:qFormat/>
    <w:pPr>
      <w:widowControl w:val="0"/>
      <w:autoSpaceDN w:val="0"/>
    </w:pPr>
    <w:rPr>
      <w:rFonts w:ascii="Times New Roman" w:eastAsia="Malgun Gothic" w:hAnsi="Times New Roman"/>
      <w:lang w:eastAsia="en-US"/>
    </w:rPr>
  </w:style>
  <w:style w:type="paragraph" w:customStyle="1" w:styleId="2f0">
    <w:name w:val="??? 2"/>
    <w:basedOn w:val="afff8"/>
    <w:next w:val="afff8"/>
    <w:uiPriority w:val="99"/>
    <w:qFormat/>
    <w:pPr>
      <w:keepNext/>
    </w:pPr>
    <w:rPr>
      <w:rFonts w:ascii="Arial" w:hAnsi="Arial"/>
      <w:b/>
      <w:sz w:val="24"/>
    </w:rPr>
  </w:style>
  <w:style w:type="paragraph" w:customStyle="1" w:styleId="Norma">
    <w:name w:val="Norma"/>
    <w:basedOn w:val="11"/>
    <w:uiPriority w:val="99"/>
    <w:qFormat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body">
    <w:name w:val="body"/>
    <w:basedOn w:val="a2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Malgun Gothic" w:hAnsi="New York"/>
      <w:sz w:val="24"/>
      <w:lang w:val="en-US"/>
    </w:rPr>
  </w:style>
  <w:style w:type="paragraph" w:customStyle="1" w:styleId="AL">
    <w:name w:val="AL"/>
    <w:basedOn w:val="TAL"/>
    <w:uiPriority w:val="99"/>
    <w:qFormat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Normal1">
    <w:name w:val="Normal 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odyBestChar">
    <w:name w:val="BodyBest Char"/>
    <w:link w:val="BodyBest"/>
    <w:qFormat/>
    <w:locked/>
    <w:rPr>
      <w:rFonts w:ascii="Arial" w:eastAsia="MS Mincho" w:hAnsi="Arial" w:cs="Arial"/>
    </w:rPr>
  </w:style>
  <w:style w:type="paragraph" w:customStyle="1" w:styleId="BodyBest">
    <w:name w:val="BodyBest"/>
    <w:basedOn w:val="a2"/>
    <w:link w:val="BodyBestChar"/>
    <w:qFormat/>
    <w:pPr>
      <w:autoSpaceDN w:val="0"/>
      <w:spacing w:before="240" w:after="0"/>
      <w:ind w:left="540"/>
      <w:jc w:val="both"/>
    </w:pPr>
    <w:rPr>
      <w:rFonts w:ascii="Arial" w:eastAsia="MS Mincho" w:hAnsi="Arial" w:cs="Arial"/>
      <w:lang w:val="fr-FR" w:eastAsia="fr-FR"/>
    </w:rPr>
  </w:style>
  <w:style w:type="paragraph" w:customStyle="1" w:styleId="3GPPHeader">
    <w:name w:val="3GPP_Header"/>
    <w:basedOn w:val="a2"/>
    <w:uiPriority w:val="99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Malgun Gothic" w:hAnsi="Arial"/>
      <w:b/>
      <w:sz w:val="24"/>
      <w:lang w:eastAsia="zh-CN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eastAsia="Malgun Gothic" w:hAnsi="Arial" w:cs="Arial"/>
      <w:i/>
      <w:color w:val="7F7F7F"/>
      <w:spacing w:val="2"/>
      <w:sz w:val="18"/>
      <w:szCs w:val="18"/>
    </w:rPr>
  </w:style>
  <w:style w:type="paragraph" w:customStyle="1" w:styleId="IvDInstructiontext">
    <w:name w:val="IvD Instructiontext"/>
    <w:basedOn w:val="af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eastAsia="Malgun Gothic" w:hAnsi="Arial" w:cs="Arial"/>
      <w:i/>
      <w:color w:val="7F7F7F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eastAsia="Malgun Gothic" w:hAnsi="Arial" w:cs="Arial"/>
      <w:spacing w:val="2"/>
      <w:lang w:val="fr-FR" w:eastAsia="fr-FR"/>
    </w:rPr>
  </w:style>
  <w:style w:type="paragraph" w:customStyle="1" w:styleId="AC0">
    <w:name w:val="AC"/>
    <w:basedOn w:val="a2"/>
    <w:uiPriority w:val="99"/>
    <w:qFormat/>
    <w:pPr>
      <w:widowControl w:val="0"/>
      <w:overflowPunct w:val="0"/>
      <w:autoSpaceDE w:val="0"/>
      <w:autoSpaceDN w:val="0"/>
      <w:adjustRightInd w:val="0"/>
      <w:jc w:val="center"/>
    </w:pPr>
    <w:rPr>
      <w:rFonts w:ascii="Arial" w:eastAsia="Malgun Gothic" w:hAnsi="Arial"/>
      <w:b/>
      <w:sz w:val="18"/>
      <w:lang w:eastAsia="ko-KR"/>
    </w:rPr>
  </w:style>
  <w:style w:type="character" w:customStyle="1" w:styleId="B12">
    <w:name w:val="B1 (文字)"/>
    <w:qFormat/>
    <w:rPr>
      <w:lang w:val="en-GB" w:eastAsia="ja-JP" w:bidi="ar-SA"/>
    </w:rPr>
  </w:style>
  <w:style w:type="character" w:customStyle="1" w:styleId="tgc">
    <w:name w:val="_tgc"/>
    <w:qFormat/>
  </w:style>
  <w:style w:type="character" w:customStyle="1" w:styleId="Underrubrik2Char3">
    <w:name w:val="Underrubrik2 Char3"/>
    <w:qFormat/>
    <w:rPr>
      <w:rFonts w:ascii="Arial" w:hAnsi="Arial" w:cs="Arial" w:hint="default"/>
      <w:sz w:val="28"/>
      <w:lang w:val="en-GB" w:eastAsia="en-US"/>
    </w:rPr>
  </w:style>
  <w:style w:type="table" w:customStyle="1" w:styleId="TableClassic23">
    <w:name w:val="Table Classic 23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3511">
    <w:name w:val="Table Grid3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111">
    <w:name w:val="Table Grid5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111">
    <w:name w:val="Table Grid6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2111">
    <w:name w:val="Table Classic 22111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11">
    <w:name w:val="Table Classic 211111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1">
    <w:name w:val="Table Grid9111"/>
    <w:basedOn w:val="a4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11">
    <w:name w:val="Table Grid1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11">
    <w:name w:val="Table Grid4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11">
    <w:name w:val="Table Grid112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11">
    <w:name w:val="Table Grid41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111">
    <w:name w:val="Table Grid1112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111">
    <w:name w:val="Table Grid10111"/>
    <w:basedOn w:val="a4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111">
    <w:name w:val="Table Grid14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111">
    <w:name w:val="Table Grid4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111">
    <w:name w:val="Table Grid52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111">
    <w:name w:val="Table Grid6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111">
    <w:name w:val="Table Grid11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111">
    <w:name w:val="Table Grid41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3111">
    <w:name w:val="Table Grid1113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111">
    <w:name w:val="Table Grid15111"/>
    <w:basedOn w:val="a4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111">
    <w:name w:val="Table Grid16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111">
    <w:name w:val="Table Grid44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111">
    <w:name w:val="Table Grid5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111">
    <w:name w:val="Table Grid6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111">
    <w:name w:val="Table Grid114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111">
    <w:name w:val="Table Grid41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4111">
    <w:name w:val="Table Grid1114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网格型11111"/>
    <w:basedOn w:val="a4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古典型 21111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611">
    <w:name w:val="Table Grid26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古典型 2211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1">
    <w:name w:val="Table Classic 21211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1">
    <w:name w:val="网格型1121"/>
    <w:basedOn w:val="a4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11">
    <w:name w:val="Table Grid2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11">
    <w:name w:val="Table Grid3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11">
    <w:name w:val="Table Grid21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11">
    <w:name w:val="Table Grid31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网格型3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网格型4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11">
    <w:name w:val="Table Grid21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11">
    <w:name w:val="Table Grid31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网格型3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网格型4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211">
    <w:name w:val="Table Grid21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211">
    <w:name w:val="Table Grid31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2z5">
    <w:name w:val="WW8Num2z5"/>
    <w:rPr>
      <w:rFonts w:ascii="Times New Roman" w:hAnsi="Times New Roman" w:cs="Times New Roman" w:hint="default"/>
    </w:rPr>
  </w:style>
  <w:style w:type="table" w:customStyle="1" w:styleId="100">
    <w:name w:val="网格型10"/>
    <w:basedOn w:val="a4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9">
    <w:name w:val="Table Grid119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7">
    <w:name w:val="Tabellengitternetz17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7">
    <w:name w:val="Tabellengitternetz27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7">
    <w:name w:val="Tabellengitternetz37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7">
    <w:name w:val="Tabellengitternetz47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7">
    <w:name w:val="Tabellengitternetz57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7">
    <w:name w:val="Tabellengitternetz67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7">
    <w:name w:val="Tabellengitternetz77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7">
    <w:name w:val="Tabellengitternetz87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7">
    <w:name w:val="Tabellengitternetz97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0">
    <w:name w:val="Table Grid2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9">
    <w:name w:val="Table Grid3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8">
    <w:name w:val="Table Grid48"/>
    <w:basedOn w:val="a4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0">
    <w:name w:val="Table Grid1110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8">
    <w:name w:val="Tabellengitternetz118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8">
    <w:name w:val="Tabellengitternetz218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8">
    <w:name w:val="Tabellengitternetz318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8">
    <w:name w:val="Tabellengitternetz418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8">
    <w:name w:val="Tabellengitternetz518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8">
    <w:name w:val="Tabellengitternetz618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8">
    <w:name w:val="Tabellengitternetz718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8">
    <w:name w:val="Tabellengitternetz818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8">
    <w:name w:val="Tabellengitternetz918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8">
    <w:name w:val="Table Grid128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8">
    <w:name w:val="Table Grid1118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5">
    <w:name w:val="Table Style15"/>
    <w:basedOn w:val="a4"/>
    <w:qFormat/>
    <w:rPr>
      <w:rFonts w:ascii="Times New Roman" w:eastAsia="MS Mincho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7">
    <w:name w:val="Table Grid67"/>
    <w:basedOn w:val="a4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7">
    <w:name w:val="Table Grid417"/>
    <w:basedOn w:val="a4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5">
    <w:name w:val="Tabellengitternetz1115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5">
    <w:name w:val="Tabellengitternetz2115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5">
    <w:name w:val="Tabellengitternetz3115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5">
    <w:name w:val="Tabellengitternetz4115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5">
    <w:name w:val="Tabellengitternetz5115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5">
    <w:name w:val="Tabellengitternetz6115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5">
    <w:name w:val="Tabellengitternetz7115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5">
    <w:name w:val="Tabellengitternetz8115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5">
    <w:name w:val="Tabellengitternetz9115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5">
    <w:name w:val="Table Grid1215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5">
    <w:name w:val="Table Grid11115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7">
    <w:name w:val="Table Grid87"/>
    <w:basedOn w:val="a4"/>
    <w:uiPriority w:val="39"/>
    <w:qFormat/>
    <w:pPr>
      <w:spacing w:after="180"/>
    </w:pPr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4">
    <w:name w:val="Table Style114"/>
    <w:basedOn w:val="a4"/>
    <w:qFormat/>
    <w:rPr>
      <w:rFonts w:ascii="Times New Roman" w:eastAsia="MS Mincho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3">
    <w:name w:val="Tabellengitternetz12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3">
    <w:name w:val="Tabellengitternetz22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3">
    <w:name w:val="Tabellengitternetz32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3">
    <w:name w:val="Tabellengitternetz42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3">
    <w:name w:val="Tabellengitternetz52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3">
    <w:name w:val="Tabellengitternetz62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3">
    <w:name w:val="Tabellengitternetz72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3">
    <w:name w:val="Tabellengitternetz82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3">
    <w:name w:val="Tabellengitternetz92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4">
    <w:name w:val="Table Grid814"/>
    <w:basedOn w:val="a4"/>
    <w:uiPriority w:val="39"/>
    <w:qFormat/>
    <w:pPr>
      <w:spacing w:after="180"/>
    </w:pPr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4">
    <w:name w:val="Tabellengitternetz1124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4">
    <w:name w:val="Tabellengitternetz2124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4">
    <w:name w:val="Tabellengitternetz3124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4">
    <w:name w:val="Tabellengitternetz4124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4">
    <w:name w:val="Tabellengitternetz5124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4">
    <w:name w:val="Tabellengitternetz6124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4">
    <w:name w:val="Tabellengitternetz7124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4">
    <w:name w:val="Tabellengitternetz8124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4">
    <w:name w:val="Tabellengitternetz9124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4">
    <w:name w:val="Table Grid1224"/>
    <w:basedOn w:val="a4"/>
    <w:uiPriority w:val="39"/>
    <w:qFormat/>
    <w:pPr>
      <w:spacing w:after="180"/>
    </w:pPr>
    <w:rPr>
      <w:rFonts w:ascii="Tms Rmn" w:eastAsia="宋体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24">
    <w:name w:val="Table Grid824"/>
    <w:basedOn w:val="a4"/>
    <w:uiPriority w:val="39"/>
    <w:qFormat/>
    <w:pPr>
      <w:spacing w:after="180"/>
    </w:pPr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4">
    <w:name w:val="Tabellengitternetz1134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4">
    <w:name w:val="Tabellengitternetz2134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4">
    <w:name w:val="Tabellengitternetz3134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4">
    <w:name w:val="Tabellengitternetz4134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4">
    <w:name w:val="Tabellengitternetz5134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4">
    <w:name w:val="Tabellengitternetz6134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4">
    <w:name w:val="Tabellengitternetz7134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4">
    <w:name w:val="Tabellengitternetz8134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4">
    <w:name w:val="Tabellengitternetz9134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4">
    <w:name w:val="Table Grid1234"/>
    <w:basedOn w:val="a4"/>
    <w:qFormat/>
    <w:pPr>
      <w:spacing w:after="180"/>
    </w:pPr>
    <w:rPr>
      <w:rFonts w:ascii="Tms Rmn" w:eastAsia="宋体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34">
    <w:name w:val="Table Grid834"/>
    <w:basedOn w:val="a4"/>
    <w:uiPriority w:val="39"/>
    <w:qFormat/>
    <w:pPr>
      <w:spacing w:after="180"/>
    </w:pPr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44">
    <w:name w:val="Tabellengitternetz1144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44">
    <w:name w:val="Tabellengitternetz2144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44">
    <w:name w:val="Tabellengitternetz3144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44">
    <w:name w:val="Tabellengitternetz4144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44">
    <w:name w:val="Tabellengitternetz5144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44">
    <w:name w:val="Tabellengitternetz6144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44">
    <w:name w:val="Tabellengitternetz7144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44">
    <w:name w:val="Tabellengitternetz8144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44">
    <w:name w:val="Tabellengitternetz9144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44">
    <w:name w:val="Table Grid1244"/>
    <w:basedOn w:val="a4"/>
    <w:qFormat/>
    <w:pPr>
      <w:spacing w:after="180"/>
    </w:pPr>
    <w:rPr>
      <w:rFonts w:ascii="Tms Rmn" w:eastAsia="宋体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网格型113"/>
    <w:basedOn w:val="a4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3">
    <w:name w:val="Tabellengitternetz1111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3">
    <w:name w:val="Tabellengitternetz2111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3">
    <w:name w:val="Tabellengitternetz3111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3">
    <w:name w:val="Tabellengitternetz4111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3">
    <w:name w:val="Tabellengitternetz5111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3">
    <w:name w:val="Tabellengitternetz6111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3">
    <w:name w:val="Tabellengitternetz7111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3">
    <w:name w:val="Tabellengitternetz8111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3">
    <w:name w:val="Tabellengitternetz9111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13">
    <w:name w:val="Table Grid1211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13">
    <w:name w:val="Table Grid11111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网格型53"/>
    <w:basedOn w:val="a4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3">
    <w:name w:val="Tabellengitternetz13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3">
    <w:name w:val="Tabellengitternetz23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3">
    <w:name w:val="Tabellengitternetz33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3">
    <w:name w:val="Tabellengitternetz43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3">
    <w:name w:val="Tabellengitternetz53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3">
    <w:name w:val="Tabellengitternetz63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3">
    <w:name w:val="Tabellengitternetz73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3">
    <w:name w:val="Tabellengitternetz83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3">
    <w:name w:val="Tabellengitternetz93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3">
    <w:name w:val="Table Style123"/>
    <w:basedOn w:val="a4"/>
    <w:qFormat/>
    <w:rPr>
      <w:rFonts w:ascii="Times New Roman" w:eastAsia="MS Mincho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23">
    <w:name w:val="Tabellengitternetz1112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23">
    <w:name w:val="Tabellengitternetz2112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23">
    <w:name w:val="Tabellengitternetz3112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23">
    <w:name w:val="Tabellengitternetz4112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23">
    <w:name w:val="Tabellengitternetz5112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23">
    <w:name w:val="Tabellengitternetz6112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23">
    <w:name w:val="Tabellengitternetz7112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23">
    <w:name w:val="Tabellengitternetz8112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23">
    <w:name w:val="Tabellengitternetz9112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23">
    <w:name w:val="Table Grid1212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23">
    <w:name w:val="Table Grid111123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网格型63"/>
    <w:basedOn w:val="a4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网格型73"/>
    <w:basedOn w:val="a4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网格型3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网格型4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43">
    <w:name w:val="Table Grid21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43">
    <w:name w:val="Table Grid31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网格型31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网格型41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33">
    <w:name w:val="Table Grid211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33">
    <w:name w:val="Table Grid311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13">
    <w:name w:val="Table Grid5113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13">
    <w:name w:val="Table Grid6113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网格型32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网格型42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213">
    <w:name w:val="Table Classic 2213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3">
    <w:name w:val="网格型31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网格型41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3">
    <w:name w:val="Table Grid1313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3">
    <w:name w:val="Table Grid4213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3">
    <w:name w:val="Table Grid11213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13">
    <w:name w:val="Tabellengitternetz1121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13">
    <w:name w:val="Tabellengitternetz2121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13">
    <w:name w:val="Tabellengitternetz3121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13">
    <w:name w:val="Tabellengitternetz4121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13">
    <w:name w:val="Tabellengitternetz5121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13">
    <w:name w:val="Tabellengitternetz6121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13">
    <w:name w:val="Tabellengitternetz7121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13">
    <w:name w:val="Tabellengitternetz8121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13">
    <w:name w:val="Tabellengitternetz9121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3">
    <w:name w:val="Table Grid41113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13">
    <w:name w:val="Table Grid12213"/>
    <w:basedOn w:val="a4"/>
    <w:qFormat/>
    <w:pPr>
      <w:spacing w:after="180"/>
    </w:pPr>
    <w:rPr>
      <w:rFonts w:ascii="Tms Rmn" w:eastAsia="宋体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13">
    <w:name w:val="Table Grid111213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13">
    <w:name w:val="Table Grid1413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13">
    <w:name w:val="Table Grid4313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13">
    <w:name w:val="Table Grid5213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13">
    <w:name w:val="Table Grid6213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13">
    <w:name w:val="Table Grid11313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13">
    <w:name w:val="Tabellengitternetz1131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13">
    <w:name w:val="Tabellengitternetz2131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13">
    <w:name w:val="Tabellengitternetz3131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13">
    <w:name w:val="Tabellengitternetz4131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13">
    <w:name w:val="Tabellengitternetz5131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13">
    <w:name w:val="Tabellengitternetz6131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13">
    <w:name w:val="Tabellengitternetz7131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13">
    <w:name w:val="Tabellengitternetz8131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13">
    <w:name w:val="Tabellengitternetz91313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13">
    <w:name w:val="Table Grid41213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13">
    <w:name w:val="Table Grid12313"/>
    <w:basedOn w:val="a4"/>
    <w:qFormat/>
    <w:pPr>
      <w:spacing w:after="180"/>
    </w:pPr>
    <w:rPr>
      <w:rFonts w:ascii="Tms Rmn" w:eastAsia="宋体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313">
    <w:name w:val="Table Grid111313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网格型1113"/>
    <w:basedOn w:val="a4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网格型83"/>
    <w:basedOn w:val="a4"/>
    <w:qFormat/>
    <w:pPr>
      <w:spacing w:after="180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63">
    <w:name w:val="Table Grid36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网格型35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网格型45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53">
    <w:name w:val="Table Grid215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53">
    <w:name w:val="Table Grid315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3">
    <w:name w:val="网格型31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3">
    <w:name w:val="网格型41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4">
    <w:name w:val="典雅型1"/>
    <w:basedOn w:val="a4"/>
    <w:semiHidden/>
    <w:qFormat/>
    <w:pPr>
      <w:spacing w:after="180" w:line="259" w:lineRule="auto"/>
    </w:pPr>
    <w:rPr>
      <w:rFonts w:ascii="Times New Roman" w:eastAsia="宋体" w:hAnsi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91">
    <w:name w:val="Table Grid19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51">
    <w:name w:val="Tabellengitternetz15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51">
    <w:name w:val="Tabellengitternetz25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51">
    <w:name w:val="Tabellengitternetz35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51">
    <w:name w:val="Tabellengitternetz45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51">
    <w:name w:val="Tabellengitternetz55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51">
    <w:name w:val="Tabellengitternetz65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51">
    <w:name w:val="Tabellengitternetz75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51">
    <w:name w:val="Tabellengitternetz85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51">
    <w:name w:val="Tabellengitternetz95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81">
    <w:name w:val="Table Grid2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71">
    <w:name w:val="Table Grid37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1">
    <w:name w:val="网格型3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1">
    <w:name w:val="网格型4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古典型 271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1">
    <w:name w:val="Table Grid461"/>
    <w:basedOn w:val="a4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71">
    <w:name w:val="Table Grid117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61">
    <w:name w:val="Tabellengitternetz116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61">
    <w:name w:val="Tabellengitternetz216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61">
    <w:name w:val="Tabellengitternetz316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61">
    <w:name w:val="Tabellengitternetz416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61">
    <w:name w:val="Tabellengitternetz516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61">
    <w:name w:val="Tabellengitternetz616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61">
    <w:name w:val="Tabellengitternetz716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61">
    <w:name w:val="Tabellengitternetz816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61">
    <w:name w:val="Tabellengitternetz916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81">
    <w:name w:val="Table Grid21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81">
    <w:name w:val="Table Grid31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1">
    <w:name w:val="网格型317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1">
    <w:name w:val="网格型417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71">
    <w:name w:val="Table Classic 2171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1">
    <w:name w:val="Table Grid126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61">
    <w:name w:val="Table Grid1116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31">
    <w:name w:val="Table Style131"/>
    <w:basedOn w:val="a4"/>
    <w:qFormat/>
    <w:rPr>
      <w:rFonts w:ascii="Times New Roman" w:eastAsia="MS Mincho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81">
    <w:name w:val="Table Grid581"/>
    <w:basedOn w:val="a4"/>
    <w:uiPriority w:val="39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51">
    <w:name w:val="Table Grid651"/>
    <w:basedOn w:val="a4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51">
    <w:name w:val="Table Grid715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51">
    <w:name w:val="Table Grid4151"/>
    <w:basedOn w:val="a4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31">
    <w:name w:val="Tabellengitternetz1113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31">
    <w:name w:val="Tabellengitternetz2113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31">
    <w:name w:val="Tabellengitternetz3113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31">
    <w:name w:val="Tabellengitternetz4113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31">
    <w:name w:val="Tabellengitternetz5113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31">
    <w:name w:val="Tabellengitternetz6113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31">
    <w:name w:val="Tabellengitternetz7113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31">
    <w:name w:val="Tabellengitternetz8113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31">
    <w:name w:val="Tabellengitternetz9113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61">
    <w:name w:val="Table Grid211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61">
    <w:name w:val="Table Grid311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31">
    <w:name w:val="Table Grid1213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31">
    <w:name w:val="Table Grid11113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61">
    <w:name w:val="Table Grid716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51">
    <w:name w:val="Table Grid725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51">
    <w:name w:val="Table Grid735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51">
    <w:name w:val="Table Grid745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51">
    <w:name w:val="Table Grid755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51">
    <w:name w:val="Table Grid851"/>
    <w:basedOn w:val="a4"/>
    <w:uiPriority w:val="39"/>
    <w:qFormat/>
    <w:pPr>
      <w:spacing w:after="180"/>
    </w:pPr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21">
    <w:name w:val="Table Style1121"/>
    <w:basedOn w:val="a4"/>
    <w:qFormat/>
    <w:rPr>
      <w:rFonts w:ascii="Times New Roman" w:eastAsia="MS Mincho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51">
    <w:name w:val="Table Grid5151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51">
    <w:name w:val="Table Grid6151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651">
    <w:name w:val="Table Grid765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81">
    <w:name w:val="Table Grid22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1">
    <w:name w:val="Tabellengitternetz12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1">
    <w:name w:val="Tabellengitternetz22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1">
    <w:name w:val="Tabellengitternetz32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1">
    <w:name w:val="Tabellengitternetz42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1">
    <w:name w:val="Tabellengitternetz52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1">
    <w:name w:val="Tabellengitternetz62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1">
    <w:name w:val="Tabellengitternetz72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1">
    <w:name w:val="Tabellengitternetz82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1">
    <w:name w:val="Tabellengitternetz92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51">
    <w:name w:val="Table Grid32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151">
    <w:name w:val="Table Classic 21151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51">
    <w:name w:val="Table Grid951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51">
    <w:name w:val="Table Grid1351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51">
    <w:name w:val="Table Grid4251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21">
    <w:name w:val="Table Grid8121"/>
    <w:basedOn w:val="a4"/>
    <w:uiPriority w:val="39"/>
    <w:qFormat/>
    <w:pPr>
      <w:spacing w:after="180"/>
    </w:pPr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51">
    <w:name w:val="Table Grid11251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21">
    <w:name w:val="Tabellengitternetz1122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21">
    <w:name w:val="Tabellengitternetz2122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21">
    <w:name w:val="Tabellengitternetz3122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21">
    <w:name w:val="Tabellengitternetz4122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21">
    <w:name w:val="Tabellengitternetz5122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21">
    <w:name w:val="Tabellengitternetz6122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21">
    <w:name w:val="Tabellengitternetz7122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21">
    <w:name w:val="Tabellengitternetz8122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21">
    <w:name w:val="Tabellengitternetz9122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51">
    <w:name w:val="Table Grid41151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21">
    <w:name w:val="Table Grid12221"/>
    <w:basedOn w:val="a4"/>
    <w:qFormat/>
    <w:pPr>
      <w:spacing w:after="180"/>
    </w:pPr>
    <w:rPr>
      <w:rFonts w:ascii="Tms Rmn" w:eastAsia="宋体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51">
    <w:name w:val="Table Grid2215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51">
    <w:name w:val="Table Grid111251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51">
    <w:name w:val="Table Grid1051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51">
    <w:name w:val="Table Grid1451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51">
    <w:name w:val="Table Grid23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51">
    <w:name w:val="Table Grid33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51">
    <w:name w:val="Table Grid4351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51">
    <w:name w:val="Table Grid5251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51">
    <w:name w:val="Table Grid6251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221">
    <w:name w:val="Table Grid8221"/>
    <w:basedOn w:val="a4"/>
    <w:uiPriority w:val="39"/>
    <w:qFormat/>
    <w:pPr>
      <w:spacing w:after="180"/>
    </w:pPr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51">
    <w:name w:val="Table Grid11351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21">
    <w:name w:val="Tabellengitternetz1132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21">
    <w:name w:val="Tabellengitternetz2132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21">
    <w:name w:val="Tabellengitternetz3132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21">
    <w:name w:val="Tabellengitternetz4132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21">
    <w:name w:val="Tabellengitternetz5132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21">
    <w:name w:val="Tabellengitternetz6132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21">
    <w:name w:val="Tabellengitternetz7132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21">
    <w:name w:val="Tabellengitternetz8132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21">
    <w:name w:val="Tabellengitternetz9132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51">
    <w:name w:val="Table Grid41251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21">
    <w:name w:val="Table Grid12321"/>
    <w:basedOn w:val="a4"/>
    <w:qFormat/>
    <w:pPr>
      <w:spacing w:after="180"/>
    </w:pPr>
    <w:rPr>
      <w:rFonts w:ascii="Tms Rmn" w:eastAsia="宋体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51">
    <w:name w:val="Table Grid2225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351">
    <w:name w:val="Table Grid111351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51">
    <w:name w:val="Table Grid1551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51">
    <w:name w:val="Table Grid1651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51">
    <w:name w:val="Table Grid24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51">
    <w:name w:val="Table Grid34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51">
    <w:name w:val="Table Grid4451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51">
    <w:name w:val="Table Grid5351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51">
    <w:name w:val="Table Grid6351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321">
    <w:name w:val="Table Grid8321"/>
    <w:basedOn w:val="a4"/>
    <w:uiPriority w:val="39"/>
    <w:qFormat/>
    <w:pPr>
      <w:spacing w:after="180"/>
    </w:pPr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51">
    <w:name w:val="Table Grid11451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421">
    <w:name w:val="Tabellengitternetz1142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421">
    <w:name w:val="Tabellengitternetz2142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421">
    <w:name w:val="Tabellengitternetz3142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421">
    <w:name w:val="Tabellengitternetz4142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421">
    <w:name w:val="Tabellengitternetz5142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421">
    <w:name w:val="Tabellengitternetz6142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421">
    <w:name w:val="Tabellengitternetz7142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421">
    <w:name w:val="Tabellengitternetz8142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421">
    <w:name w:val="Tabellengitternetz9142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51">
    <w:name w:val="Table Grid41351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421">
    <w:name w:val="Table Grid12421"/>
    <w:basedOn w:val="a4"/>
    <w:qFormat/>
    <w:pPr>
      <w:spacing w:after="180"/>
    </w:pPr>
    <w:rPr>
      <w:rFonts w:ascii="Tms Rmn" w:eastAsia="宋体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51">
    <w:name w:val="Table Grid2235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451">
    <w:name w:val="Table Grid111451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网格型151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古典型 2151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2">
    <w:name w:val="网格型221"/>
    <w:basedOn w:val="a4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11">
    <w:name w:val="Tabellengitternetz1111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11">
    <w:name w:val="Tabellengitternetz2111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11">
    <w:name w:val="Tabellengitternetz3111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11">
    <w:name w:val="Tabellengitternetz4111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11">
    <w:name w:val="Tabellengitternetz5111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11">
    <w:name w:val="Tabellengitternetz6111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11">
    <w:name w:val="Tabellengitternetz7111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11">
    <w:name w:val="Tabellengitternetz8111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11">
    <w:name w:val="Tabellengitternetz9111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111">
    <w:name w:val="Table Grid1211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111">
    <w:name w:val="Table Grid11111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0">
    <w:name w:val="网格型511"/>
    <w:basedOn w:val="a4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11">
    <w:name w:val="Tabellengitternetz13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11">
    <w:name w:val="Tabellengitternetz23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11">
    <w:name w:val="Tabellengitternetz33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11">
    <w:name w:val="Tabellengitternetz43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11">
    <w:name w:val="Tabellengitternetz53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11">
    <w:name w:val="Tabellengitternetz63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11">
    <w:name w:val="Tabellengitternetz73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11">
    <w:name w:val="Tabellengitternetz83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11">
    <w:name w:val="Tabellengitternetz93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11">
    <w:name w:val="Table Style1211"/>
    <w:basedOn w:val="a4"/>
    <w:qFormat/>
    <w:rPr>
      <w:rFonts w:ascii="Times New Roman" w:eastAsia="MS Mincho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211">
    <w:name w:val="Tabellengitternetz1112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211">
    <w:name w:val="Tabellengitternetz2112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211">
    <w:name w:val="Tabellengitternetz3112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211">
    <w:name w:val="Tabellengitternetz4112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211">
    <w:name w:val="Tabellengitternetz5112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211">
    <w:name w:val="Tabellengitternetz6112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211">
    <w:name w:val="Tabellengitternetz7112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211">
    <w:name w:val="Tabellengitternetz8112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211">
    <w:name w:val="Tabellengitternetz9112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211">
    <w:name w:val="Table Grid1212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211">
    <w:name w:val="Table Grid111121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网格型611"/>
    <w:basedOn w:val="a4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古典型 2311"/>
    <w:basedOn w:val="a4"/>
    <w:semiHidden/>
    <w:unhideWhenUsed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11">
    <w:name w:val="网格型711"/>
    <w:basedOn w:val="a4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41">
    <w:name w:val="Table Grid25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网格型3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网格型4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411">
    <w:name w:val="Table Grid21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411">
    <w:name w:val="Table Grid31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网格型31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网格型41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311">
    <w:name w:val="Table Classic 21311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11">
    <w:name w:val="Table Grid77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311">
    <w:name w:val="Table Grid211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311">
    <w:name w:val="Table Grid311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111">
    <w:name w:val="Table Grid711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111">
    <w:name w:val="Table Grid721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111">
    <w:name w:val="Table Grid731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111">
    <w:name w:val="Table Grid741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111">
    <w:name w:val="Table Grid751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6111">
    <w:name w:val="Table Grid761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411">
    <w:name w:val="Table Grid22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11">
    <w:name w:val="Table Grid3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网格型3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网格型4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网格型31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网格型41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111">
    <w:name w:val="Tabellengitternetz11211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111">
    <w:name w:val="Tabellengitternetz21211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111">
    <w:name w:val="Tabellengitternetz31211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111">
    <w:name w:val="Tabellengitternetz41211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111">
    <w:name w:val="Tabellengitternetz51211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111">
    <w:name w:val="Tabellengitternetz61211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111">
    <w:name w:val="Tabellengitternetz71211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111">
    <w:name w:val="Tabellengitternetz81211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111">
    <w:name w:val="Tabellengitternetz91211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111">
    <w:name w:val="Table Grid122111"/>
    <w:basedOn w:val="a4"/>
    <w:qFormat/>
    <w:pPr>
      <w:spacing w:after="180"/>
    </w:pPr>
    <w:rPr>
      <w:rFonts w:ascii="Tms Rmn" w:eastAsia="宋体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111">
    <w:name w:val="Table Grid2211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111">
    <w:name w:val="Table Grid2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111">
    <w:name w:val="Table Grid3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111">
    <w:name w:val="Tabellengitternetz11311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111">
    <w:name w:val="Tabellengitternetz21311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111">
    <w:name w:val="Tabellengitternetz31311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111">
    <w:name w:val="Tabellengitternetz41311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111">
    <w:name w:val="Tabellengitternetz51311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111">
    <w:name w:val="Tabellengitternetz61311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111">
    <w:name w:val="Tabellengitternetz71311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111">
    <w:name w:val="Tabellengitternetz81311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111">
    <w:name w:val="Tabellengitternetz91311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111">
    <w:name w:val="Table Grid123111"/>
    <w:basedOn w:val="a4"/>
    <w:qFormat/>
    <w:pPr>
      <w:spacing w:after="180"/>
    </w:pPr>
    <w:rPr>
      <w:rFonts w:ascii="Tms Rmn" w:eastAsia="宋体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111">
    <w:name w:val="Table Grid2221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111">
    <w:name w:val="Table Grid24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111">
    <w:name w:val="Table Grid34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111">
    <w:name w:val="Table Grid2231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古典型 2411"/>
    <w:basedOn w:val="a4"/>
    <w:semiHidden/>
    <w:unhideWhenUsed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110">
    <w:name w:val="网格型811"/>
    <w:basedOn w:val="a4"/>
    <w:qFormat/>
    <w:pPr>
      <w:spacing w:after="180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611">
    <w:name w:val="Table Grid36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网格型3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网格型4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511">
    <w:name w:val="Table Grid21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511">
    <w:name w:val="Table Grid31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1">
    <w:name w:val="网格型31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1">
    <w:name w:val="网格型41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411">
    <w:name w:val="Table Classic 21411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910">
    <w:name w:val="网格型91"/>
    <w:basedOn w:val="a4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01">
    <w:name w:val="Table Grid110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61">
    <w:name w:val="Tabellengitternetz16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61">
    <w:name w:val="Tabellengitternetz26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61">
    <w:name w:val="Tabellengitternetz36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61">
    <w:name w:val="Tabellengitternetz46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61">
    <w:name w:val="Tabellengitternetz56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61">
    <w:name w:val="Tabellengitternetz66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61">
    <w:name w:val="Tabellengitternetz76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61">
    <w:name w:val="Tabellengitternetz86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61">
    <w:name w:val="Tabellengitternetz96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91">
    <w:name w:val="Table Grid2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81">
    <w:name w:val="Table Grid3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1">
    <w:name w:val="网格型3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1">
    <w:name w:val="网格型4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古典型 281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1">
    <w:name w:val="Table Grid471"/>
    <w:basedOn w:val="a4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81">
    <w:name w:val="Table Grid118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71">
    <w:name w:val="Tabellengitternetz117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71">
    <w:name w:val="Tabellengitternetz217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71">
    <w:name w:val="Tabellengitternetz317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71">
    <w:name w:val="Tabellengitternetz417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71">
    <w:name w:val="Tabellengitternetz517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71">
    <w:name w:val="Tabellengitternetz617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71">
    <w:name w:val="Tabellengitternetz717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71">
    <w:name w:val="Tabellengitternetz817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71">
    <w:name w:val="Tabellengitternetz917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91">
    <w:name w:val="Table Grid21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91">
    <w:name w:val="Table Grid31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81">
    <w:name w:val="网格型31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81">
    <w:name w:val="网格型41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81">
    <w:name w:val="Table Classic 2181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1">
    <w:name w:val="Table Grid127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71">
    <w:name w:val="Table Grid1117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41">
    <w:name w:val="Table Style141"/>
    <w:basedOn w:val="a4"/>
    <w:qFormat/>
    <w:rPr>
      <w:rFonts w:ascii="Times New Roman" w:eastAsia="MS Mincho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91">
    <w:name w:val="Table Grid591"/>
    <w:basedOn w:val="a4"/>
    <w:uiPriority w:val="39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61">
    <w:name w:val="Table Grid661"/>
    <w:basedOn w:val="a4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71">
    <w:name w:val="Table Grid717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61">
    <w:name w:val="Table Grid4161"/>
    <w:basedOn w:val="a4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41">
    <w:name w:val="Tabellengitternetz1114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41">
    <w:name w:val="Tabellengitternetz2114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41">
    <w:name w:val="Tabellengitternetz3114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41">
    <w:name w:val="Tabellengitternetz4114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41">
    <w:name w:val="Tabellengitternetz5114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41">
    <w:name w:val="Tabellengitternetz6114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41">
    <w:name w:val="Tabellengitternetz7114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41">
    <w:name w:val="Tabellengitternetz8114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41">
    <w:name w:val="Tabellengitternetz9114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71">
    <w:name w:val="Table Grid2117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71">
    <w:name w:val="Table Grid3117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41">
    <w:name w:val="Table Grid1214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41">
    <w:name w:val="Table Grid11114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81">
    <w:name w:val="Table Grid718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61">
    <w:name w:val="Table Grid726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61">
    <w:name w:val="Table Grid736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61">
    <w:name w:val="Table Grid746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61">
    <w:name w:val="Table Grid756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61">
    <w:name w:val="Table Grid861"/>
    <w:basedOn w:val="a4"/>
    <w:uiPriority w:val="39"/>
    <w:qFormat/>
    <w:pPr>
      <w:spacing w:after="180"/>
    </w:pPr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31">
    <w:name w:val="Table Style1131"/>
    <w:basedOn w:val="a4"/>
    <w:qFormat/>
    <w:rPr>
      <w:rFonts w:ascii="Times New Roman" w:eastAsia="MS Mincho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61">
    <w:name w:val="Table Grid5161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61">
    <w:name w:val="Table Grid6161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661">
    <w:name w:val="Table Grid766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91">
    <w:name w:val="Table Grid22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21">
    <w:name w:val="Tabellengitternetz122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21">
    <w:name w:val="Tabellengitternetz222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21">
    <w:name w:val="Tabellengitternetz322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21">
    <w:name w:val="Tabellengitternetz422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21">
    <w:name w:val="Tabellengitternetz522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21">
    <w:name w:val="Tabellengitternetz622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21">
    <w:name w:val="Tabellengitternetz722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21">
    <w:name w:val="Tabellengitternetz822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21">
    <w:name w:val="Tabellengitternetz9221"/>
    <w:basedOn w:val="a4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61">
    <w:name w:val="Table Grid32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网格型3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网格型4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221">
    <w:name w:val="Table Classic 2221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21">
    <w:name w:val="网格型3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网格型4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161">
    <w:name w:val="Table Classic 21161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61">
    <w:name w:val="Table Grid961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61">
    <w:name w:val="Table Grid1361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61">
    <w:name w:val="Table Grid4261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31">
    <w:name w:val="Table Grid8131"/>
    <w:basedOn w:val="a4"/>
    <w:uiPriority w:val="39"/>
    <w:qFormat/>
    <w:pPr>
      <w:spacing w:after="180"/>
    </w:pPr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61">
    <w:name w:val="Table Grid11261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31">
    <w:name w:val="Tabellengitternetz1123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31">
    <w:name w:val="Tabellengitternetz2123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31">
    <w:name w:val="Tabellengitternetz3123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31">
    <w:name w:val="Tabellengitternetz4123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31">
    <w:name w:val="Tabellengitternetz5123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31">
    <w:name w:val="Tabellengitternetz6123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31">
    <w:name w:val="Tabellengitternetz7123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31">
    <w:name w:val="Tabellengitternetz8123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31">
    <w:name w:val="Tabellengitternetz9123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61">
    <w:name w:val="Table Grid41161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31">
    <w:name w:val="Table Grid12231"/>
    <w:basedOn w:val="a4"/>
    <w:qFormat/>
    <w:pPr>
      <w:spacing w:after="180"/>
    </w:pPr>
    <w:rPr>
      <w:rFonts w:ascii="Tms Rmn" w:eastAsia="宋体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61">
    <w:name w:val="Table Grid2216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61">
    <w:name w:val="Table Grid111261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61">
    <w:name w:val="Table Grid1061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61">
    <w:name w:val="Table Grid1461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61">
    <w:name w:val="Table Grid23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61">
    <w:name w:val="Table Grid33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61">
    <w:name w:val="Table Grid4361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61">
    <w:name w:val="Table Grid5261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61">
    <w:name w:val="Table Grid6261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231">
    <w:name w:val="Table Grid8231"/>
    <w:basedOn w:val="a4"/>
    <w:uiPriority w:val="39"/>
    <w:qFormat/>
    <w:pPr>
      <w:spacing w:after="180"/>
    </w:pPr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61">
    <w:name w:val="Table Grid11361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31">
    <w:name w:val="Tabellengitternetz1133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31">
    <w:name w:val="Tabellengitternetz2133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31">
    <w:name w:val="Tabellengitternetz3133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31">
    <w:name w:val="Tabellengitternetz4133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31">
    <w:name w:val="Tabellengitternetz5133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31">
    <w:name w:val="Tabellengitternetz6133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31">
    <w:name w:val="Tabellengitternetz7133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31">
    <w:name w:val="Tabellengitternetz8133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31">
    <w:name w:val="Tabellengitternetz9133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61">
    <w:name w:val="Table Grid41261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331">
    <w:name w:val="Table Grid12331"/>
    <w:basedOn w:val="a4"/>
    <w:qFormat/>
    <w:pPr>
      <w:spacing w:after="180"/>
    </w:pPr>
    <w:rPr>
      <w:rFonts w:ascii="Tms Rmn" w:eastAsia="宋体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261">
    <w:name w:val="Table Grid2226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361">
    <w:name w:val="Table Grid111361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61">
    <w:name w:val="Table Grid1561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61">
    <w:name w:val="Table Grid1661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61">
    <w:name w:val="Table Grid24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61">
    <w:name w:val="Table Grid34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61">
    <w:name w:val="Table Grid4461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61">
    <w:name w:val="Table Grid5361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61">
    <w:name w:val="Table Grid6361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331">
    <w:name w:val="Table Grid8331"/>
    <w:basedOn w:val="a4"/>
    <w:uiPriority w:val="39"/>
    <w:qFormat/>
    <w:pPr>
      <w:spacing w:after="180"/>
    </w:pPr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61">
    <w:name w:val="Table Grid11461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431">
    <w:name w:val="Tabellengitternetz1143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431">
    <w:name w:val="Tabellengitternetz2143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431">
    <w:name w:val="Tabellengitternetz3143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431">
    <w:name w:val="Tabellengitternetz4143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431">
    <w:name w:val="Tabellengitternetz5143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431">
    <w:name w:val="Tabellengitternetz6143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431">
    <w:name w:val="Tabellengitternetz7143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431">
    <w:name w:val="Tabellengitternetz8143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431">
    <w:name w:val="Tabellengitternetz91431"/>
    <w:basedOn w:val="a4"/>
    <w:qFormat/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61">
    <w:name w:val="Table Grid41361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431">
    <w:name w:val="Table Grid12431"/>
    <w:basedOn w:val="a4"/>
    <w:qFormat/>
    <w:pPr>
      <w:spacing w:after="180"/>
    </w:pPr>
    <w:rPr>
      <w:rFonts w:ascii="Tms Rmn" w:eastAsia="宋体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361">
    <w:name w:val="Table Grid2236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461">
    <w:name w:val="Table Grid111461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网格型161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古典型 2161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1">
    <w:name w:val="古典型 2221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1">
    <w:name w:val="Table Classic 21221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4a">
    <w:name w:val="修订4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table" w:customStyle="1" w:styleId="TableClassic224">
    <w:name w:val="Table Classic 224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72">
    <w:name w:val="Table Grid172"/>
    <w:basedOn w:val="a4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1">
    <w:name w:val="Table Classic 231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4">
    <w:name w:val="Table Classic 2124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4">
    <w:name w:val="Table Grid77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14">
    <w:name w:val="Table Grid711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14">
    <w:name w:val="Table Grid721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14">
    <w:name w:val="Table Grid731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14">
    <w:name w:val="Table Grid741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14">
    <w:name w:val="Table Grid751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614">
    <w:name w:val="Table Grid761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44">
    <w:name w:val="Table Grid224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114">
    <w:name w:val="Table Classic 21114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114">
    <w:name w:val="古典型 2114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911">
    <w:name w:val="目录 91"/>
    <w:basedOn w:val="81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bCs/>
      <w:szCs w:val="22"/>
      <w:lang w:val="en-US" w:eastAsia="en-GB"/>
    </w:rPr>
  </w:style>
  <w:style w:type="paragraph" w:customStyle="1" w:styleId="1f5">
    <w:name w:val="题注1"/>
    <w:basedOn w:val="a2"/>
    <w:next w:val="a2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1f6">
    <w:name w:val="图表目录1"/>
    <w:basedOn w:val="a2"/>
    <w:next w:val="a2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CharCharCharCharChar5">
    <w:name w:val="Char Char Char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harChar16">
    <w:name w:val="Char Char1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har50">
    <w:name w:val="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harCharChar5">
    <w:name w:val="Char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character" w:customStyle="1" w:styleId="CharChar15">
    <w:name w:val="Char Char15"/>
    <w:qFormat/>
    <w:rPr>
      <w:lang w:val="en-GB" w:eastAsia="ja-JP" w:bidi="ar-SA"/>
    </w:rPr>
  </w:style>
  <w:style w:type="paragraph" w:customStyle="1" w:styleId="1Char5">
    <w:name w:val="(文字) (文字)1 Char 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harChar1CharChar5">
    <w:name w:val="Char Char1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1CharChar15">
    <w:name w:val="(文字) (文字)1 Char (文字) (文字) Char 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1CharChar5">
    <w:name w:val="(文字) (文字)1 Char (文字) (文字)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1CharChar1CharCharCharChar5">
    <w:name w:val="(文字) (文字)1 Char (文字) (文字) Char (文字) (文字)1 Char (文字) (文字) Char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harCharCharChar15">
    <w:name w:val="Char Char Char Char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harChar2CharChar5">
    <w:name w:val="Char Char2 Char Char5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eastAsia="Calibri Light" w:hAnsi="Intel Clear" w:cs="Intel Clear"/>
      <w:sz w:val="24"/>
      <w:lang w:val="en-US"/>
    </w:rPr>
  </w:style>
  <w:style w:type="character" w:customStyle="1" w:styleId="CharChar45">
    <w:name w:val="Char Char45"/>
    <w:rPr>
      <w:rFonts w:ascii="Calibri Light" w:hAnsi="Calibri Light"/>
      <w:lang w:val="nb-NO" w:eastAsia="ja-JP" w:bidi="ar-SA"/>
    </w:rPr>
  </w:style>
  <w:style w:type="paragraph" w:customStyle="1" w:styleId="CharCharCharCharCharChar5">
    <w:name w:val="Char Char Char Char Char Ch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93">
    <w:name w:val="(文字) (文字)9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arCar5">
    <w:name w:val="Car Car5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ZchnZchn15">
    <w:name w:val="Zchn Zchn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254">
    <w:name w:val="(文字) (文字)2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354">
    <w:name w:val="(文字) (文字)3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ZchnZchn25">
    <w:name w:val="Zchn Zchn2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454">
    <w:name w:val="(文字) (文字)4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152">
    <w:name w:val="(文字) (文字)15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character" w:customStyle="1" w:styleId="CharChar75">
    <w:name w:val="Char Char75"/>
    <w:semiHidden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ZchnZchn55">
    <w:name w:val="Zchn Zchn55"/>
    <w:rPr>
      <w:rFonts w:ascii="Calibri Light" w:eastAsia="Calibri Light" w:hAnsi="Calibri Light"/>
      <w:lang w:val="nb-NO" w:eastAsia="en-US" w:bidi="ar-SA"/>
    </w:rPr>
  </w:style>
  <w:style w:type="character" w:customStyle="1" w:styleId="CharChar105">
    <w:name w:val="Char Char105"/>
    <w:semiHidden/>
    <w:rPr>
      <w:rFonts w:ascii="Intel Clear" w:hAnsi="Intel Clear"/>
      <w:lang w:val="en-GB" w:eastAsia="en-US"/>
    </w:rPr>
  </w:style>
  <w:style w:type="character" w:customStyle="1" w:styleId="CharChar95">
    <w:name w:val="Char Char95"/>
    <w:semiHidden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CharChar85">
    <w:name w:val="Char Char85"/>
    <w:semiHidden/>
    <w:rPr>
      <w:rFonts w:ascii="Intel Clear" w:hAnsi="Intel Clear"/>
      <w:b/>
      <w:bCs/>
      <w:lang w:val="en-GB" w:eastAsia="en-US"/>
    </w:rPr>
  </w:style>
  <w:style w:type="paragraph" w:customStyle="1" w:styleId="1CharChar1Char5">
    <w:name w:val="(文字) (文字)1 Char (文字) (文字) Char (文字) (文字)1 Char 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ZchnZchn8">
    <w:name w:val="Zchn Zchn8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920">
    <w:name w:val="目录 92"/>
    <w:basedOn w:val="81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lang w:eastAsia="en-GB"/>
    </w:rPr>
  </w:style>
  <w:style w:type="paragraph" w:customStyle="1" w:styleId="2f1">
    <w:name w:val="题注2"/>
    <w:basedOn w:val="a2"/>
    <w:next w:val="a2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2f2">
    <w:name w:val="图表目录2"/>
    <w:basedOn w:val="a2"/>
    <w:next w:val="a2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character" w:customStyle="1" w:styleId="CharChar295">
    <w:name w:val="Char Char295"/>
    <w:rPr>
      <w:rFonts w:ascii="Intel Clear" w:hAnsi="Intel Clear"/>
      <w:sz w:val="36"/>
      <w:lang w:val="en-GB" w:eastAsia="en-US" w:bidi="ar-SA"/>
    </w:rPr>
  </w:style>
  <w:style w:type="character" w:customStyle="1" w:styleId="CharChar285">
    <w:name w:val="Char Char285"/>
    <w:rPr>
      <w:rFonts w:ascii="Intel Clear" w:hAnsi="Intel Clear"/>
      <w:sz w:val="32"/>
      <w:lang w:val="en-GB"/>
    </w:rPr>
  </w:style>
  <w:style w:type="paragraph" w:customStyle="1" w:styleId="CharCharCharCharChar4">
    <w:name w:val="Char Char Char Char Char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har40">
    <w:name w:val="Char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harCharChar4">
    <w:name w:val="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character" w:customStyle="1" w:styleId="CharChar14">
    <w:name w:val="Char Char14"/>
    <w:qFormat/>
    <w:rPr>
      <w:lang w:val="en-GB" w:eastAsia="ja-JP" w:bidi="ar-SA"/>
    </w:rPr>
  </w:style>
  <w:style w:type="paragraph" w:customStyle="1" w:styleId="1Char4">
    <w:name w:val="(文字) (文字)1 Char 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harChar1CharChar4">
    <w:name w:val="Char Char1 Char Char4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1CharChar14">
    <w:name w:val="(文字) (文字)1 Char (文字) (文字) Char (文字) (文字)1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1CharChar4">
    <w:name w:val="(文字) (文字)1 Char (文字) (文字) Char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harCharCharChar14">
    <w:name w:val="Char Char Char Char1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harChar2CharChar4">
    <w:name w:val="Char Char2 Char Char4"/>
    <w:basedOn w:val="a2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eastAsia="Calibri Light" w:hAnsi="Intel Clear" w:cs="Intel Clear"/>
      <w:sz w:val="24"/>
      <w:lang w:val="en-US"/>
    </w:rPr>
  </w:style>
  <w:style w:type="character" w:customStyle="1" w:styleId="CharChar44">
    <w:name w:val="Char Char44"/>
    <w:qFormat/>
    <w:rPr>
      <w:rFonts w:ascii="Calibri Light" w:hAnsi="Calibri Light"/>
      <w:lang w:val="nb-NO" w:eastAsia="ja-JP" w:bidi="ar-SA"/>
    </w:rPr>
  </w:style>
  <w:style w:type="paragraph" w:customStyle="1" w:styleId="CharCharCharCharCharChar4">
    <w:name w:val="Char Char Char Char Char Char4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84">
    <w:name w:val="(文字) (文字)8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arCar4">
    <w:name w:val="Car C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ZchnZchn14">
    <w:name w:val="Zchn Zchn1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244">
    <w:name w:val="(文字) (文字)2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344">
    <w:name w:val="(文字) (文字)3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ZchnZchn24">
    <w:name w:val="Zchn Zchn2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444">
    <w:name w:val="(文字) (文字)4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142">
    <w:name w:val="(文字) (文字)1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character" w:customStyle="1" w:styleId="CharChar74">
    <w:name w:val="Char Char74"/>
    <w:qFormat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ZchnZchn54">
    <w:name w:val="Zchn Zchn54"/>
    <w:qFormat/>
    <w:rPr>
      <w:rFonts w:ascii="Calibri Light" w:eastAsia="Calibri Light" w:hAnsi="Calibri Light"/>
      <w:lang w:val="nb-NO" w:eastAsia="en-US" w:bidi="ar-SA"/>
    </w:rPr>
  </w:style>
  <w:style w:type="character" w:customStyle="1" w:styleId="CharChar104">
    <w:name w:val="Char Char104"/>
    <w:semiHidden/>
    <w:qFormat/>
    <w:rPr>
      <w:rFonts w:ascii="Intel Clear" w:hAnsi="Intel Clear"/>
      <w:lang w:val="en-GB" w:eastAsia="en-US"/>
    </w:rPr>
  </w:style>
  <w:style w:type="character" w:customStyle="1" w:styleId="CharChar94">
    <w:name w:val="Char Char94"/>
    <w:qFormat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Intel Clear" w:hAnsi="Intel Clear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ZchnZchn7">
    <w:name w:val="Zchn Zchn7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930">
    <w:name w:val="目录 93"/>
    <w:basedOn w:val="81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lang w:val="en-US" w:eastAsia="en-GB"/>
    </w:rPr>
  </w:style>
  <w:style w:type="paragraph" w:customStyle="1" w:styleId="3b">
    <w:name w:val="题注3"/>
    <w:basedOn w:val="a2"/>
    <w:next w:val="a2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3c">
    <w:name w:val="图表目录3"/>
    <w:basedOn w:val="a2"/>
    <w:next w:val="a2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character" w:customStyle="1" w:styleId="CharChar294">
    <w:name w:val="Char Char294"/>
    <w:qFormat/>
    <w:rPr>
      <w:rFonts w:ascii="Intel Clear" w:hAnsi="Intel Clear"/>
      <w:sz w:val="36"/>
      <w:lang w:val="en-GB" w:eastAsia="en-US" w:bidi="ar-SA"/>
    </w:rPr>
  </w:style>
  <w:style w:type="character" w:customStyle="1" w:styleId="CharChar284">
    <w:name w:val="Char Char284"/>
    <w:qFormat/>
    <w:rPr>
      <w:rFonts w:ascii="Intel Clear" w:hAnsi="Intel Clear"/>
      <w:sz w:val="32"/>
      <w:lang w:val="en-GB"/>
    </w:rPr>
  </w:style>
  <w:style w:type="paragraph" w:customStyle="1" w:styleId="CharCharCharCharChar3">
    <w:name w:val="Char Char Char Char Char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har30">
    <w:name w:val="Char3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harCharChar3">
    <w:name w:val="Char Char Char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1Char3">
    <w:name w:val="(文字) (文字)1 Char 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harChar1CharChar3">
    <w:name w:val="Char Char1 Char Char3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1CharChar13">
    <w:name w:val="(文字) (文字)1 Char (文字) (文字) Char (文字) (文字)1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1CharChar3">
    <w:name w:val="(文字) (文字)1 Char (文字) (文字) Char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harCharCharChar13">
    <w:name w:val="Char Char Char Char1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harChar2CharChar3">
    <w:name w:val="Char Char2 Char Char3"/>
    <w:basedOn w:val="a2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eastAsia="Calibri Light" w:hAnsi="Intel Clear" w:cs="Intel Clear"/>
      <w:sz w:val="24"/>
      <w:lang w:val="en-US"/>
    </w:rPr>
  </w:style>
  <w:style w:type="character" w:customStyle="1" w:styleId="CharChar43">
    <w:name w:val="Char Char43"/>
    <w:qFormat/>
    <w:rPr>
      <w:rFonts w:ascii="Calibri Light" w:hAnsi="Calibri Light"/>
      <w:lang w:val="nb-NO" w:eastAsia="ja-JP" w:bidi="ar-SA"/>
    </w:rPr>
  </w:style>
  <w:style w:type="paragraph" w:customStyle="1" w:styleId="CharCharCharCharCharChar3">
    <w:name w:val="Char Char Char Char Char Char3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74">
    <w:name w:val="(文字) (文字)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CarCar3">
    <w:name w:val="Car C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ZchnZchn13">
    <w:name w:val="Zchn Zchn1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234">
    <w:name w:val="(文字) (文字)2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334">
    <w:name w:val="(文字) (文字)3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ZchnZchn23">
    <w:name w:val="Zchn Zchn2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434">
    <w:name w:val="(文字) (文字)4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132">
    <w:name w:val="(文字) (文字)1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character" w:customStyle="1" w:styleId="CharChar73">
    <w:name w:val="Char Char73"/>
    <w:qFormat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ZchnZchn53">
    <w:name w:val="Zchn Zchn53"/>
    <w:qFormat/>
    <w:rPr>
      <w:rFonts w:ascii="Calibri Light" w:eastAsia="Calibri Light" w:hAnsi="Calibri Light"/>
      <w:lang w:val="nb-NO" w:eastAsia="en-US" w:bidi="ar-SA"/>
    </w:rPr>
  </w:style>
  <w:style w:type="character" w:customStyle="1" w:styleId="CharChar103">
    <w:name w:val="Char Char103"/>
    <w:qFormat/>
    <w:rPr>
      <w:rFonts w:ascii="Intel Clear" w:hAnsi="Intel Clear"/>
      <w:lang w:val="en-GB" w:eastAsia="en-US"/>
    </w:rPr>
  </w:style>
  <w:style w:type="character" w:customStyle="1" w:styleId="CharChar93">
    <w:name w:val="Char Char93"/>
    <w:qFormat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CharChar83">
    <w:name w:val="Char Char83"/>
    <w:semiHidden/>
    <w:qFormat/>
    <w:rPr>
      <w:rFonts w:ascii="Intel Clear" w:hAnsi="Intel Clear"/>
      <w:b/>
      <w:bCs/>
      <w:lang w:val="en-GB" w:eastAsia="en-US"/>
    </w:rPr>
  </w:style>
  <w:style w:type="paragraph" w:customStyle="1" w:styleId="1CharChar1Char3">
    <w:name w:val="(文字) (文字)1 Char (文字) (文字) Char (文字) (文字)1 Char 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ZchnZchn6">
    <w:name w:val="Zchn Zchn6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94">
    <w:name w:val="目录 94"/>
    <w:basedOn w:val="81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lang w:val="en-US" w:eastAsia="en-GB"/>
    </w:rPr>
  </w:style>
  <w:style w:type="paragraph" w:customStyle="1" w:styleId="4b">
    <w:name w:val="题注4"/>
    <w:basedOn w:val="a2"/>
    <w:next w:val="a2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4c">
    <w:name w:val="图表目录4"/>
    <w:basedOn w:val="a2"/>
    <w:next w:val="a2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character" w:customStyle="1" w:styleId="CharChar293">
    <w:name w:val="Char Char293"/>
    <w:qFormat/>
    <w:rPr>
      <w:rFonts w:ascii="Intel Clear" w:hAnsi="Intel Clear"/>
      <w:sz w:val="36"/>
      <w:lang w:val="en-GB" w:eastAsia="en-US" w:bidi="ar-SA"/>
    </w:rPr>
  </w:style>
  <w:style w:type="character" w:customStyle="1" w:styleId="CharChar283">
    <w:name w:val="Char Char283"/>
    <w:qFormat/>
    <w:rPr>
      <w:rFonts w:ascii="Intel Clear" w:hAnsi="Intel Clear"/>
      <w:sz w:val="32"/>
      <w:lang w:val="en-GB"/>
    </w:rPr>
  </w:style>
  <w:style w:type="paragraph" w:customStyle="1" w:styleId="95">
    <w:name w:val="目录 95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lang w:val="en-US" w:eastAsia="en-GB"/>
    </w:rPr>
  </w:style>
  <w:style w:type="paragraph" w:customStyle="1" w:styleId="58">
    <w:name w:val="题注5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59">
    <w:name w:val="图表目录5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CharChar2">
    <w:name w:val="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宋体" w:hAnsi="Intel Clear" w:cs="Intel Clear"/>
      <w:color w:val="0000FF"/>
      <w:kern w:val="2"/>
    </w:rPr>
  </w:style>
  <w:style w:type="paragraph" w:customStyle="1" w:styleId="96">
    <w:name w:val="目录 96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lang w:val="en-US" w:eastAsia="en-GB"/>
    </w:rPr>
  </w:style>
  <w:style w:type="paragraph" w:customStyle="1" w:styleId="65">
    <w:name w:val="题注6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66">
    <w:name w:val="图表目录6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table" w:customStyle="1" w:styleId="TableGrid701">
    <w:name w:val="Table Grid701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25">
    <w:name w:val="Table Classic 225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73">
    <w:name w:val="Table Grid173"/>
    <w:basedOn w:val="a4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2">
    <w:name w:val="Table Classic 232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5">
    <w:name w:val="Table Classic 2125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5">
    <w:name w:val="Table Grid77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15">
    <w:name w:val="Table Grid711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15">
    <w:name w:val="Table Grid721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15">
    <w:name w:val="Table Grid731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15">
    <w:name w:val="Table Grid741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15">
    <w:name w:val="Table Grid751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615">
    <w:name w:val="Table Grid761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45">
    <w:name w:val="Table Grid224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115">
    <w:name w:val="Table Classic 21115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40">
    <w:name w:val="网格型114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">
    <w:name w:val="古典型 2115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02">
    <w:name w:val="Table Grid702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7">
    <w:name w:val="h7"/>
    <w:basedOn w:val="H6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Header7">
    <w:name w:val="Header 7"/>
    <w:basedOn w:val="H6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TableGrid20">
    <w:name w:val="Table Grid20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42">
    <w:name w:val="Table Grid542"/>
    <w:basedOn w:val="a4"/>
    <w:uiPriority w:val="39"/>
    <w:qFormat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42">
    <w:name w:val="Table Grid642"/>
    <w:basedOn w:val="a4"/>
    <w:qFormat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22">
    <w:name w:val="Table Grid922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22">
    <w:name w:val="Table Grid1322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22">
    <w:name w:val="Table Grid4222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22">
    <w:name w:val="Table Grid5122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22">
    <w:name w:val="Table Grid6122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22">
    <w:name w:val="Table Grid11222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22">
    <w:name w:val="Table Grid41122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22">
    <w:name w:val="Table Grid111222"/>
    <w:basedOn w:val="a4"/>
    <w:qFormat/>
    <w:pPr>
      <w:spacing w:after="180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22">
    <w:name w:val="Table Grid1022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22">
    <w:name w:val="Table Grid1422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22">
    <w:name w:val="Table Grid4322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22">
    <w:name w:val="Table Grid5222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22">
    <w:name w:val="Table Grid6222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22">
    <w:name w:val="Table Grid11322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22">
    <w:name w:val="Table Grid41222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322">
    <w:name w:val="Table Grid111322"/>
    <w:basedOn w:val="a4"/>
    <w:qFormat/>
    <w:pPr>
      <w:spacing w:after="180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22">
    <w:name w:val="Table Grid1522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22">
    <w:name w:val="Table Grid1622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22">
    <w:name w:val="Table Grid4422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22">
    <w:name w:val="Table Grid5322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22">
    <w:name w:val="Table Grid6322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22">
    <w:name w:val="Table Grid11422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22">
    <w:name w:val="Table Grid41322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422">
    <w:name w:val="Table Grid111422"/>
    <w:basedOn w:val="a4"/>
    <w:qFormat/>
    <w:pPr>
      <w:spacing w:after="180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网格型122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32">
    <w:name w:val="Table Grid932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32">
    <w:name w:val="Table Grid1332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32">
    <w:name w:val="Table Grid4232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32">
    <w:name w:val="Table Grid5132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32">
    <w:name w:val="Table Grid6132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32">
    <w:name w:val="Table Grid11232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32">
    <w:name w:val="Table Grid41132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32">
    <w:name w:val="Table Grid111232"/>
    <w:basedOn w:val="a4"/>
    <w:qFormat/>
    <w:pPr>
      <w:spacing w:after="180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32">
    <w:name w:val="Table Grid1032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32">
    <w:name w:val="Table Grid1432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32">
    <w:name w:val="Table Grid4332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32">
    <w:name w:val="Table Grid5232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32">
    <w:name w:val="Table Grid6232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32">
    <w:name w:val="Table Grid11332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32">
    <w:name w:val="Table Grid41232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332">
    <w:name w:val="Table Grid111332"/>
    <w:basedOn w:val="a4"/>
    <w:qFormat/>
    <w:pPr>
      <w:spacing w:after="180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32">
    <w:name w:val="Table Grid1532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32">
    <w:name w:val="Table Grid1632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32">
    <w:name w:val="Table Grid4432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32">
    <w:name w:val="Table Grid5332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32">
    <w:name w:val="Table Grid6332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32">
    <w:name w:val="Table Grid11432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32">
    <w:name w:val="Table Grid41332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432">
    <w:name w:val="Table Grid111432"/>
    <w:basedOn w:val="a4"/>
    <w:qFormat/>
    <w:pPr>
      <w:spacing w:after="180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0">
    <w:name w:val="网格型132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42">
    <w:name w:val="Table Grid942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42">
    <w:name w:val="Table Grid1342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42">
    <w:name w:val="Table Grid4242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42">
    <w:name w:val="Table Grid5142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42">
    <w:name w:val="Table Grid6142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42">
    <w:name w:val="Table Grid11242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42">
    <w:name w:val="Table Grid41142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42">
    <w:name w:val="Table Grid111242"/>
    <w:basedOn w:val="a4"/>
    <w:qFormat/>
    <w:pPr>
      <w:spacing w:after="180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42">
    <w:name w:val="Table Grid1042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42">
    <w:name w:val="Table Grid1442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42">
    <w:name w:val="Table Grid4342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42">
    <w:name w:val="Table Grid5242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42">
    <w:name w:val="Table Grid6242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42">
    <w:name w:val="Table Grid11342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42">
    <w:name w:val="Table Grid41242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342">
    <w:name w:val="Table Grid111342"/>
    <w:basedOn w:val="a4"/>
    <w:qFormat/>
    <w:pPr>
      <w:spacing w:after="180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42">
    <w:name w:val="Table Grid1542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42">
    <w:name w:val="Table Grid1642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42">
    <w:name w:val="Table Grid4442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42">
    <w:name w:val="Table Grid5342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42">
    <w:name w:val="Table Grid6342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42">
    <w:name w:val="Table Grid11442"/>
    <w:basedOn w:val="a4"/>
    <w:uiPriority w:val="39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42">
    <w:name w:val="Table Grid41342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442">
    <w:name w:val="Table Grid111442"/>
    <w:basedOn w:val="a4"/>
    <w:qFormat/>
    <w:pPr>
      <w:spacing w:after="180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网格型142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0">
    <w:name w:val="网格型231"/>
    <w:basedOn w:val="a4"/>
    <w:qFormat/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121">
    <w:name w:val="Table Grid9121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121">
    <w:name w:val="Table Grid10121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121">
    <w:name w:val="Table Grid15121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121">
    <w:name w:val="Table Grid16121"/>
    <w:basedOn w:val="a4"/>
    <w:uiPriority w:val="39"/>
    <w:qFormat/>
    <w:pPr>
      <w:spacing w:after="180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121">
    <w:name w:val="Table Grid44121"/>
    <w:basedOn w:val="a4"/>
    <w:qFormat/>
    <w:pPr>
      <w:spacing w:after="180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121">
    <w:name w:val="Table Grid53121"/>
    <w:basedOn w:val="a4"/>
    <w:uiPriority w:val="39"/>
    <w:qFormat/>
    <w:pPr>
      <w:spacing w:after="180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121">
    <w:name w:val="Table Grid63121"/>
    <w:basedOn w:val="a4"/>
    <w:qFormat/>
    <w:pPr>
      <w:spacing w:after="180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121">
    <w:name w:val="Table Grid114121"/>
    <w:basedOn w:val="a4"/>
    <w:uiPriority w:val="39"/>
    <w:qFormat/>
    <w:pPr>
      <w:spacing w:after="180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121">
    <w:name w:val="Table Grid413121"/>
    <w:basedOn w:val="a4"/>
    <w:qFormat/>
    <w:pPr>
      <w:spacing w:after="180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4121">
    <w:name w:val="Table Grid1114121"/>
    <w:basedOn w:val="a4"/>
    <w:qFormat/>
    <w:pPr>
      <w:spacing w:after="180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52">
    <w:name w:val="Table Grid652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-61">
    <w:name w:val="网格表 4 - 着色 61"/>
    <w:basedOn w:val="a4"/>
    <w:uiPriority w:val="49"/>
    <w:rPr>
      <w:rFonts w:ascii="Tms Rmn" w:hAnsi="Tms Rmn"/>
      <w:lang w:eastAsia="en-US"/>
    </w:rPr>
    <w:tblPr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3-21">
    <w:name w:val="清单表 3 - 着色 21"/>
    <w:basedOn w:val="a4"/>
    <w:uiPriority w:val="48"/>
    <w:rPr>
      <w:rFonts w:ascii="Times New Roman" w:hAnsi="Times New Roman"/>
      <w:lang w:eastAsia="en-US"/>
    </w:rPr>
    <w:tblPr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paragraph" w:customStyle="1" w:styleId="FarbigeSchattierung-Akzent31">
    <w:name w:val="Farbige Schattierung - Akzent 31"/>
    <w:basedOn w:val="a2"/>
    <w:uiPriority w:val="34"/>
    <w:qFormat/>
    <w:pPr>
      <w:spacing w:after="200" w:line="276" w:lineRule="auto"/>
      <w:ind w:left="720"/>
      <w:contextualSpacing/>
    </w:pPr>
    <w:rPr>
      <w:rFonts w:ascii="Arial" w:eastAsia="宋体" w:hAnsi="Arial" w:cs="Arial"/>
      <w:sz w:val="22"/>
      <w:szCs w:val="22"/>
      <w:lang w:val="en-US" w:eastAsia="zh-CN"/>
    </w:rPr>
  </w:style>
  <w:style w:type="character" w:customStyle="1" w:styleId="HellesRaster-Akzent21">
    <w:name w:val="Helles Raster - Akzent 21"/>
    <w:uiPriority w:val="99"/>
    <w:semiHidden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Pr>
      <w:rFonts w:ascii="Calibri" w:eastAsia="宋体" w:hAnsi="Calibri"/>
      <w:sz w:val="22"/>
      <w:szCs w:val="22"/>
    </w:rPr>
  </w:style>
  <w:style w:type="paragraph" w:customStyle="1" w:styleId="afff9">
    <w:name w:val="段"/>
    <w:uiPriority w:val="99"/>
    <w:qFormat/>
    <w:pPr>
      <w:autoSpaceDE w:val="0"/>
      <w:autoSpaceDN w:val="0"/>
      <w:ind w:firstLineChars="200" w:firstLine="200"/>
      <w:jc w:val="both"/>
    </w:pPr>
    <w:rPr>
      <w:rFonts w:ascii="宋体" w:eastAsia="宋体" w:hAnsi="Times New Roman"/>
      <w:sz w:val="21"/>
    </w:rPr>
  </w:style>
  <w:style w:type="paragraph" w:customStyle="1" w:styleId="HelleListe-Akzent31">
    <w:name w:val="Helle Liste - Akzent 31"/>
    <w:hidden/>
    <w:uiPriority w:val="71"/>
    <w:qFormat/>
    <w:rPr>
      <w:rFonts w:ascii="Arial" w:eastAsia="宋体" w:hAnsi="Arial" w:cs="Arial"/>
      <w:sz w:val="22"/>
      <w:szCs w:val="22"/>
    </w:rPr>
  </w:style>
  <w:style w:type="character" w:customStyle="1" w:styleId="c-phonebook-results-content">
    <w:name w:val="c-phonebook-results-content"/>
    <w:basedOn w:val="a3"/>
  </w:style>
  <w:style w:type="table" w:customStyle="1" w:styleId="218">
    <w:name w:val="无格式表格 21"/>
    <w:basedOn w:val="a4"/>
    <w:uiPriority w:val="42"/>
    <w:rPr>
      <w:rFonts w:ascii="Calibri" w:eastAsia="宋体" w:hAnsi="Calibri"/>
      <w:lang w:val="de-DE" w:eastAsia="de-DE"/>
    </w:rPr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6">
    <w:name w:val="网格表 1 浅色1"/>
    <w:basedOn w:val="a4"/>
    <w:uiPriority w:val="46"/>
    <w:rPr>
      <w:rFonts w:ascii="Calibri" w:eastAsia="宋体" w:hAnsi="Calibri"/>
      <w:lang w:val="de-DE" w:eastAsia="de-DE"/>
    </w:rPr>
    <w:tblPr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41a">
    <w:name w:val="网格表 41"/>
    <w:basedOn w:val="a4"/>
    <w:uiPriority w:val="49"/>
    <w:rPr>
      <w:rFonts w:ascii="Calibri" w:eastAsia="宋体" w:hAnsi="Calibri"/>
      <w:lang w:val="de-DE" w:eastAsia="de-DE"/>
    </w:rPr>
    <w:tblPr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712">
    <w:name w:val="清单表 7 彩色1"/>
    <w:basedOn w:val="a4"/>
    <w:uiPriority w:val="52"/>
    <w:rPr>
      <w:rFonts w:ascii="Calibri" w:eastAsia="宋体" w:hAnsi="Calibri"/>
      <w:color w:val="000000" w:themeColor="text1"/>
      <w:lang w:val="de-DE" w:eastAsia="de-D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219">
    <w:name w:val="网格表 21"/>
    <w:basedOn w:val="a4"/>
    <w:uiPriority w:val="47"/>
    <w:rPr>
      <w:rFonts w:ascii="Calibri" w:eastAsia="宋体" w:hAnsi="Calibri"/>
      <w:lang w:val="de-DE" w:eastAsia="de-DE"/>
    </w:rPr>
    <w:tblPr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31a">
    <w:name w:val="网格表 31"/>
    <w:basedOn w:val="a4"/>
    <w:uiPriority w:val="48"/>
    <w:rPr>
      <w:rFonts w:ascii="Calibri" w:eastAsia="宋体" w:hAnsi="Calibri"/>
      <w:lang w:val="de-DE" w:eastAsia="de-DE"/>
    </w:rPr>
    <w:tblPr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612">
    <w:name w:val="网格表 6 彩色1"/>
    <w:basedOn w:val="a4"/>
    <w:uiPriority w:val="51"/>
    <w:rPr>
      <w:rFonts w:ascii="Calibri" w:eastAsia="宋体" w:hAnsi="Calibri"/>
      <w:color w:val="000000" w:themeColor="text1"/>
      <w:lang w:val="de-DE" w:eastAsia="de-DE"/>
    </w:rPr>
    <w:tblPr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4-11">
    <w:name w:val="网格表 4 - 着色 11"/>
    <w:basedOn w:val="a4"/>
    <w:uiPriority w:val="49"/>
    <w:rPr>
      <w:rFonts w:ascii="Times New Roman" w:hAnsi="Times New Roman"/>
      <w:lang w:eastAsia="en-US"/>
    </w:rPr>
    <w:tblPr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5-51">
    <w:name w:val="网格表 5 深色 - 着色 51"/>
    <w:basedOn w:val="a4"/>
    <w:uiPriority w:val="50"/>
    <w:rPr>
      <w:rFonts w:ascii="Times New Roman" w:hAnsi="Times New Roman"/>
      <w:lang w:eastAsia="en-US"/>
    </w:rPr>
    <w:tblPr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5-11">
    <w:name w:val="网格表 5 深色 - 着色 11"/>
    <w:basedOn w:val="a4"/>
    <w:uiPriority w:val="50"/>
    <w:rPr>
      <w:rFonts w:ascii="Times New Roman" w:hAnsi="Times New Roman"/>
      <w:lang w:eastAsia="en-US"/>
    </w:rPr>
    <w:tblPr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1f7">
    <w:name w:val="未解決のメンション1"/>
    <w:uiPriority w:val="99"/>
    <w:semiHidden/>
    <w:unhideWhenUsed/>
    <w:rPr>
      <w:color w:val="605E5C"/>
      <w:shd w:val="clear" w:color="auto" w:fill="E1DFDD"/>
    </w:rPr>
  </w:style>
  <w:style w:type="table" w:customStyle="1" w:styleId="TableGrid98">
    <w:name w:val="Table Grid98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8">
    <w:name w:val="Table Grid138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8">
    <w:name w:val="Table Grid428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8">
    <w:name w:val="Table Grid518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8">
    <w:name w:val="Table Grid618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8">
    <w:name w:val="Table Grid1128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8">
    <w:name w:val="Table Grid4118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8">
    <w:name w:val="Table Grid11128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8">
    <w:name w:val="Table Grid108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8">
    <w:name w:val="Table Grid148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8">
    <w:name w:val="Table Grid438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8">
    <w:name w:val="Table Grid528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8">
    <w:name w:val="Table Grid628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8">
    <w:name w:val="Table Grid1138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8">
    <w:name w:val="Table Grid4128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38">
    <w:name w:val="Table Grid11138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8">
    <w:name w:val="Table Grid158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8">
    <w:name w:val="Table Grid168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8">
    <w:name w:val="Table Grid448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8">
    <w:name w:val="Table Grid538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8">
    <w:name w:val="Table Grid638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48">
    <w:name w:val="Table Grid1148"/>
    <w:basedOn w:val="a4"/>
    <w:uiPriority w:val="39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8">
    <w:name w:val="Table Grid4138"/>
    <w:basedOn w:val="a4"/>
    <w:qFormat/>
    <w:pPr>
      <w:spacing w:after="180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48">
    <w:name w:val="Table Grid11148"/>
    <w:basedOn w:val="a4"/>
    <w:qFormat/>
    <w:pPr>
      <w:spacing w:after="180"/>
    </w:pPr>
    <w:rPr>
      <w:rFonts w:ascii="Times New Roman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网格型18"/>
    <w:basedOn w:val="a4"/>
    <w:qFormat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0">
    <w:name w:val="古典型 218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8">
    <w:name w:val="Table Classic 2118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7">
    <w:name w:val="Table Grid25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4">
    <w:name w:val="Table Grid35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52">
    <w:name w:val="Table Grid1152"/>
    <w:basedOn w:val="a4"/>
    <w:qFormat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12">
    <w:name w:val="Table Grid25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12">
    <w:name w:val="Table Grid35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112">
    <w:name w:val="Table Grid511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112">
    <w:name w:val="Table Grid611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1112">
    <w:name w:val="Table Classic 211112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3112">
    <w:name w:val="Table Grid131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12">
    <w:name w:val="Table Grid421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12">
    <w:name w:val="Table Grid1121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12">
    <w:name w:val="Table Grid4111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2112">
    <w:name w:val="Table Grid1112112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112">
    <w:name w:val="Table Grid141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112">
    <w:name w:val="Table Grid431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112">
    <w:name w:val="Table Grid521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112">
    <w:name w:val="Table Grid621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112">
    <w:name w:val="Table Grid1131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112">
    <w:name w:val="Table Grid4121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3112">
    <w:name w:val="Table Grid1113112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古典型 21112"/>
    <w:basedOn w:val="a4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17">
    <w:name w:val="標題 1 字元1"/>
    <w:basedOn w:val="a3"/>
    <w:qFormat/>
    <w:rPr>
      <w:rFonts w:asciiTheme="majorHAnsi" w:eastAsiaTheme="majorEastAsia" w:hAnsiTheme="majorHAnsi" w:cstheme="majorBidi"/>
      <w:b/>
      <w:bCs/>
      <w:kern w:val="52"/>
      <w:sz w:val="52"/>
      <w:szCs w:val="52"/>
      <w:lang w:eastAsia="en-US"/>
    </w:rPr>
  </w:style>
  <w:style w:type="character" w:customStyle="1" w:styleId="21a">
    <w:name w:val="標題 2 字元1"/>
    <w:basedOn w:val="a3"/>
    <w:semiHidden/>
    <w:qFormat/>
    <w:rPr>
      <w:rFonts w:asciiTheme="majorHAnsi" w:eastAsiaTheme="majorEastAsia" w:hAnsiTheme="majorHAnsi" w:cstheme="majorBidi"/>
      <w:b/>
      <w:bCs/>
      <w:sz w:val="48"/>
      <w:szCs w:val="48"/>
      <w:lang w:eastAsia="en-US"/>
    </w:rPr>
  </w:style>
  <w:style w:type="character" w:customStyle="1" w:styleId="31b">
    <w:name w:val="標題 3 字元1"/>
    <w:basedOn w:val="a3"/>
    <w:semiHidden/>
    <w:qFormat/>
    <w:rPr>
      <w:rFonts w:asciiTheme="majorHAnsi" w:eastAsiaTheme="majorEastAsia" w:hAnsiTheme="majorHAnsi" w:cstheme="majorBidi"/>
      <w:b/>
      <w:bCs/>
      <w:sz w:val="36"/>
      <w:szCs w:val="36"/>
      <w:lang w:eastAsia="en-US"/>
    </w:rPr>
  </w:style>
  <w:style w:type="character" w:customStyle="1" w:styleId="41b">
    <w:name w:val="標題 4 字元1"/>
    <w:basedOn w:val="a3"/>
    <w:semiHidden/>
    <w:qFormat/>
    <w:rPr>
      <w:rFonts w:asciiTheme="majorHAnsi" w:eastAsiaTheme="majorEastAsia" w:hAnsiTheme="majorHAnsi" w:cstheme="majorBidi"/>
      <w:sz w:val="36"/>
      <w:szCs w:val="36"/>
      <w:lang w:eastAsia="en-US"/>
    </w:rPr>
  </w:style>
  <w:style w:type="character" w:customStyle="1" w:styleId="512">
    <w:name w:val="標題 5 字元1"/>
    <w:basedOn w:val="a3"/>
    <w:semiHidden/>
    <w:qFormat/>
    <w:rPr>
      <w:rFonts w:asciiTheme="majorHAnsi" w:eastAsiaTheme="majorEastAsia" w:hAnsiTheme="majorHAnsi" w:cstheme="majorBidi"/>
      <w:b/>
      <w:bCs/>
      <w:sz w:val="36"/>
      <w:szCs w:val="36"/>
      <w:lang w:eastAsia="en-US"/>
    </w:rPr>
  </w:style>
  <w:style w:type="character" w:customStyle="1" w:styleId="1f8">
    <w:name w:val="註腳文字 字元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1f9">
    <w:name w:val="頁首 字元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1fa">
    <w:name w:val="頁尾 字元1"/>
    <w:basedOn w:val="a3"/>
    <w:semiHidden/>
    <w:rPr>
      <w:rFonts w:ascii="Times New Roman" w:hAnsi="Times New Roman"/>
      <w:lang w:val="en-GB" w:eastAsia="en-US"/>
    </w:rPr>
  </w:style>
  <w:style w:type="character" w:customStyle="1" w:styleId="1fb">
    <w:name w:val="本文 字元1"/>
    <w:basedOn w:val="a3"/>
    <w:semiHidden/>
    <w:qFormat/>
    <w:rPr>
      <w:rFonts w:ascii="Times New Roman" w:hAnsi="Times New Roman"/>
      <w:lang w:val="en-GB" w:eastAsia="en-US"/>
    </w:rPr>
  </w:style>
  <w:style w:type="paragraph" w:customStyle="1" w:styleId="133">
    <w:name w:val="修订13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7Char1">
    <w:name w:val="标题 7 Char1"/>
    <w:basedOn w:val="a3"/>
    <w:uiPriority w:val="9"/>
    <w:qFormat/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8Char6">
    <w:name w:val="标题 8 Char6"/>
    <w:basedOn w:val="a3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5">
    <w:name w:val="标题 9 Char5"/>
    <w:basedOn w:val="a3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31">
    <w:name w:val="页脚 Char3"/>
    <w:basedOn w:val="a3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character" w:customStyle="1" w:styleId="Char60">
    <w:name w:val="文档结构图 Char6"/>
    <w:basedOn w:val="a3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61">
    <w:name w:val="批注框文本 Char6"/>
    <w:basedOn w:val="a3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Char70">
    <w:name w:val="批注文字 Char7"/>
    <w:basedOn w:val="a3"/>
    <w:qFormat/>
    <w:rPr>
      <w:rFonts w:ascii="Times New Roman" w:eastAsia="MS Mincho" w:hAnsi="Times New Roman" w:cs="Times New Roman"/>
      <w:color w:val="000000"/>
      <w:sz w:val="20"/>
      <w:szCs w:val="20"/>
      <w:lang w:val="zh-CN" w:eastAsia="ja-JP"/>
    </w:rPr>
  </w:style>
  <w:style w:type="character" w:customStyle="1" w:styleId="Char110">
    <w:name w:val="批注主题 Char11"/>
    <w:basedOn w:val="Char70"/>
    <w:qFormat/>
    <w:rPr>
      <w:rFonts w:ascii="Times New Roman" w:eastAsia="MS Mincho" w:hAnsi="Times New Roman" w:cs="Times New Roman"/>
      <w:b/>
      <w:bCs/>
      <w:color w:val="000000"/>
      <w:sz w:val="20"/>
      <w:szCs w:val="20"/>
      <w:lang w:val="zh-CN" w:eastAsia="ja-JP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TF0">
    <w:name w:val="TF字符"/>
    <w:qFormat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character" w:customStyle="1" w:styleId="Char62">
    <w:name w:val="纯文本 Char6"/>
    <w:basedOn w:val="a3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paragraph" w:customStyle="1" w:styleId="-310">
    <w:name w:val="彩色底纹 - 着色 3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Char80">
    <w:name w:val="日期 Char8"/>
    <w:basedOn w:val="a3"/>
    <w:qFormat/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character" w:customStyle="1" w:styleId="EndnoteTextChar2">
    <w:name w:val="Endnote Text Char2"/>
    <w:basedOn w:val="a3"/>
    <w:semiHidden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har41">
    <w:name w:val="列表 Char4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-11">
    <w:name w:val="浅色网格 - 着色 11"/>
    <w:uiPriority w:val="99"/>
    <w:qFormat/>
    <w:rPr>
      <w:color w:val="808080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2"/>
    <w:uiPriority w:val="34"/>
    <w:qFormat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character" w:customStyle="1" w:styleId="afffa">
    <w:name w:val="未处理的提及"/>
    <w:uiPriority w:val="52"/>
    <w:qFormat/>
    <w:rPr>
      <w:color w:val="808080"/>
      <w:shd w:val="clear" w:color="auto" w:fill="E6E6E6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7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harChar37">
    <w:name w:val="Char Char37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CarCar12">
    <w:name w:val="Car Car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character" w:customStyle="1" w:styleId="Heading1Char7">
    <w:name w:val="Heading 1 Char7"/>
    <w:qFormat/>
    <w:rPr>
      <w:rFonts w:ascii="Arial" w:eastAsia="宋体" w:hAnsi="Arial"/>
      <w:sz w:val="32"/>
      <w:lang w:val="en-GB" w:eastAsia="en-US" w:bidi="ar-SA"/>
    </w:rPr>
  </w:style>
  <w:style w:type="paragraph" w:customStyle="1" w:styleId="CarCar1CharCharCarCar">
    <w:name w:val="Car Car1 Char Char Car C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3">
    <w:name w:val="Char Char243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Objetducommentaire">
    <w:name w:val="Objet du commentaire"/>
    <w:basedOn w:val="ae"/>
    <w:next w:val="ae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Textedebulles">
    <w:name w:val="Texte de bulles"/>
    <w:basedOn w:val="a2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a2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/>
      <w:sz w:val="18"/>
      <w:lang w:val="zh-CN" w:eastAsia="zh-CN"/>
    </w:rPr>
  </w:style>
  <w:style w:type="paragraph" w:customStyle="1" w:styleId="Arial0">
    <w:name w:val="正文 + Arial"/>
    <w:basedOn w:val="T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16"/>
      <w:szCs w:val="16"/>
      <w:lang w:eastAsia="zh-CN"/>
    </w:rPr>
  </w:style>
  <w:style w:type="paragraph" w:customStyle="1" w:styleId="xl22">
    <w:name w:val="xl22"/>
    <w:basedOn w:val="a2"/>
    <w:uiPriority w:val="99"/>
    <w:qFormat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3">
    <w:name w:val="xl23"/>
    <w:basedOn w:val="a2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4">
    <w:name w:val="xl24"/>
    <w:basedOn w:val="a2"/>
    <w:uiPriority w:val="99"/>
    <w:qFormat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5">
    <w:name w:val="xl25"/>
    <w:basedOn w:val="a2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6">
    <w:name w:val="xl26"/>
    <w:basedOn w:val="a2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7">
    <w:name w:val="xl27"/>
    <w:basedOn w:val="a2"/>
    <w:uiPriority w:val="99"/>
    <w:qFormat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8">
    <w:name w:val="xl28"/>
    <w:basedOn w:val="a2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30">
    <w:name w:val="xl30"/>
    <w:basedOn w:val="a2"/>
    <w:uiPriority w:val="99"/>
    <w:qFormat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1">
    <w:name w:val="xl31"/>
    <w:basedOn w:val="a2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2">
    <w:name w:val="xl32"/>
    <w:basedOn w:val="a2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宋体" w:hAnsi="Times New Roman"/>
      <w:lang w:val="en-GB" w:eastAsia="ja-JP"/>
    </w:rPr>
  </w:style>
  <w:style w:type="character" w:customStyle="1" w:styleId="ENChar">
    <w:name w:val="EN Char"/>
    <w:qFormat/>
    <w:rPr>
      <w:rFonts w:ascii="Times New Roman" w:hAnsi="Times New Roman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/>
      <w:lang w:val="en-GB" w:eastAsia="en-US"/>
    </w:rPr>
  </w:style>
  <w:style w:type="paragraph" w:customStyle="1" w:styleId="75">
    <w:name w:val="修订7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14">
    <w:name w:val="批注主题 Char1"/>
    <w:qFormat/>
    <w:rPr>
      <w:rFonts w:eastAsia="MS Mincho"/>
      <w:b/>
      <w:bCs/>
      <w:lang w:val="en-GB"/>
    </w:rPr>
  </w:style>
  <w:style w:type="character" w:customStyle="1" w:styleId="Char15">
    <w:name w:val="日期 Char1"/>
    <w:qFormat/>
    <w:rPr>
      <w:rFonts w:eastAsia="MS Mincho"/>
      <w:lang w:val="en-GB" w:eastAsia="zh-CN"/>
    </w:rPr>
  </w:style>
  <w:style w:type="paragraph" w:customStyle="1" w:styleId="1fc">
    <w:name w:val="无间隔1"/>
    <w:uiPriority w:val="99"/>
    <w:qFormat/>
    <w:rPr>
      <w:rFonts w:ascii="Times New Roman" w:eastAsia="宋体" w:hAnsi="Times New Roman"/>
      <w:lang w:val="en-GB" w:eastAsia="en-US"/>
    </w:rPr>
  </w:style>
  <w:style w:type="paragraph" w:customStyle="1" w:styleId="68">
    <w:name w:val="无间隔6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paragraph" w:customStyle="1" w:styleId="MO">
    <w:name w:val="MO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CharChar63">
    <w:name w:val="Char Char63"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PlainTextChar3">
    <w:name w:val="Plain Text Char3"/>
    <w:qFormat/>
    <w:rPr>
      <w:rFonts w:ascii="Courier New" w:eastAsia="宋体" w:hAnsi="Courier New" w:cs="Times New Roman"/>
      <w:kern w:val="0"/>
      <w:sz w:val="20"/>
      <w:szCs w:val="20"/>
      <w:lang w:val="nb-NO" w:eastAsia="ja-JP"/>
    </w:rPr>
  </w:style>
  <w:style w:type="character" w:customStyle="1" w:styleId="CharChar253">
    <w:name w:val="Char Char253"/>
    <w:qFormat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qFormat/>
    <w:rPr>
      <w:rFonts w:ascii="Times New Roman" w:hAnsi="Times New Roman"/>
      <w:lang w:val="en-GB"/>
    </w:rPr>
  </w:style>
  <w:style w:type="character" w:customStyle="1" w:styleId="CharChar203">
    <w:name w:val="Char Char20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BN">
    <w:name w:val="IBN"/>
    <w:basedOn w:val="a2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e9ptCar">
    <w:name w:val="1e) 9 pt Car"/>
    <w:qFormat/>
    <w:rPr>
      <w:rFonts w:ascii="Times New Roman" w:eastAsia="Times New Roman" w:hAnsi="Times New Roman" w:cs="Times New Roman"/>
      <w:sz w:val="20"/>
      <w:szCs w:val="18"/>
      <w:lang w:eastAsia="zh-CN"/>
    </w:rPr>
  </w:style>
  <w:style w:type="paragraph" w:customStyle="1" w:styleId="Npr">
    <w:name w:val="Npr"/>
    <w:basedOn w:val="a2"/>
    <w:uiPriority w:val="99"/>
    <w:qFormat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en-GB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qFormat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Times New Roman" w:hAnsi="Arial" w:cs="Arial"/>
      <w:sz w:val="18"/>
      <w:lang w:eastAsia="en-GB"/>
    </w:rPr>
  </w:style>
  <w:style w:type="paragraph" w:customStyle="1" w:styleId="NormalLatinItalique">
    <w:name w:val="Normal + (Latin) Italique"/>
    <w:basedOn w:val="a2"/>
    <w:link w:val="NormalLatinItaliqueC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/>
      <w:lang w:val="en-GB" w:eastAsia="zh-CN"/>
    </w:rPr>
  </w:style>
  <w:style w:type="character" w:customStyle="1" w:styleId="H6Car">
    <w:name w:val="H6 Car"/>
    <w:qFormat/>
    <w:rPr>
      <w:rFonts w:ascii="Arial" w:hAnsi="Arial"/>
      <w:sz w:val="22"/>
      <w:lang w:val="en-GB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paragraph" w:customStyle="1" w:styleId="H60">
    <w:name w:val="样式 H6"/>
    <w:basedOn w:val="H6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TH0">
    <w:name w:val="样式 TH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  <w:lang w:eastAsia="zh-CN"/>
    </w:rPr>
  </w:style>
  <w:style w:type="character" w:customStyle="1" w:styleId="Underrubrik2Char4">
    <w:name w:val="Underrubrik2 Char4"/>
    <w:qFormat/>
    <w:rPr>
      <w:rFonts w:ascii="Arial" w:hAnsi="Arial"/>
      <w:sz w:val="28"/>
      <w:lang w:val="en-GB" w:eastAsia="en-US" w:bidi="ar-SA"/>
    </w:rPr>
  </w:style>
  <w:style w:type="paragraph" w:customStyle="1" w:styleId="TableEntry0">
    <w:name w:val="Table Entry"/>
    <w:basedOn w:val="a2"/>
    <w:next w:val="a2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Times New Roman" w:hAnsi="IMHNGF+BookmanOldStyle"/>
      <w:sz w:val="24"/>
      <w:szCs w:val="24"/>
      <w:lang w:val="en-US" w:eastAsia="en-GB"/>
    </w:rPr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tal00">
    <w:name w:val="tal0"/>
    <w:basedOn w:val="a2"/>
    <w:uiPriority w:val="99"/>
    <w:qFormat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18"/>
      <w:szCs w:val="18"/>
      <w:lang w:val="en-US" w:eastAsia="zh-CN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2"/>
    <w:uiPriority w:val="99"/>
    <w:qFormat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talcharchar0">
    <w:name w:val="talcharchar"/>
    <w:basedOn w:val="a2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B1LatinItalique">
    <w:name w:val="B1 + (Latin) Italique"/>
    <w:basedOn w:val="B10"/>
    <w:link w:val="B1LatinItaliqueCar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宋体" w:hAnsi="CG Times (WN)"/>
      <w:i/>
      <w:iCs/>
      <w:lang w:eastAsia="zh-CN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Head2AChar6">
    <w:name w:val="Head2A Char6"/>
    <w:qFormat/>
    <w:rPr>
      <w:rFonts w:eastAsia="MS Mincho"/>
      <w:sz w:val="32"/>
      <w:lang w:val="en-GB" w:eastAsia="en-US"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zh-CN"/>
    </w:rPr>
  </w:style>
  <w:style w:type="character" w:customStyle="1" w:styleId="Heading2Char2">
    <w:name w:val="Heading 2 Char2"/>
    <w:qFormat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/>
      <w:sz w:val="36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paragraph" w:customStyle="1" w:styleId="30mm">
    <w:name w:val="段落フォント + 左 :  30 mm"/>
    <w:basedOn w:val="B20"/>
    <w:uiPriority w:val="99"/>
    <w:qFormat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Times New Roman"/>
      <w:lang w:eastAsia="en-GB"/>
    </w:rPr>
  </w:style>
  <w:style w:type="character" w:customStyle="1" w:styleId="TFZchn">
    <w:name w:val="TF Zchn"/>
    <w:qFormat/>
    <w:rPr>
      <w:rFonts w:ascii="Arial" w:eastAsia="MS Mincho" w:hAnsi="Arial"/>
      <w:b/>
      <w:bCs/>
      <w:lang w:eastAsia="en-GB"/>
    </w:rPr>
  </w:style>
  <w:style w:type="paragraph" w:customStyle="1" w:styleId="afffb">
    <w:name w:val="標準番号"/>
    <w:basedOn w:val="a2"/>
    <w:uiPriority w:val="99"/>
    <w:qFormat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GB"/>
    </w:rPr>
  </w:style>
  <w:style w:type="paragraph" w:customStyle="1" w:styleId="TAH8pt">
    <w:name w:val="TAH + 8 pt"/>
    <w:basedOn w:val="TAH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zh-CN"/>
    </w:rPr>
  </w:style>
  <w:style w:type="paragraph" w:customStyle="1" w:styleId="2f3">
    <w:name w:val="列出段落2"/>
    <w:basedOn w:val="a2"/>
    <w:uiPriority w:val="99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paragraph" w:customStyle="1" w:styleId="Arial2">
    <w:name w:val="Arial"/>
    <w:basedOn w:val="a2"/>
    <w:uiPriority w:val="99"/>
    <w:qFormat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zh-CN"/>
    </w:rPr>
  </w:style>
  <w:style w:type="paragraph" w:customStyle="1" w:styleId="PLBold">
    <w:name w:val="PL Bold"/>
    <w:basedOn w:val="PL"/>
    <w:link w:val="PLBoldChar"/>
    <w:qFormat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val="en-US" w:eastAsia="ja-JP"/>
    </w:rPr>
  </w:style>
  <w:style w:type="character" w:customStyle="1" w:styleId="PLBoldChar">
    <w:name w:val="PL Bold Char"/>
    <w:link w:val="PLBold"/>
    <w:qFormat/>
    <w:rPr>
      <w:rFonts w:ascii="Courier New" w:eastAsia="MS Gothic" w:hAnsi="Courier New"/>
      <w:b/>
      <w:bCs/>
      <w:sz w:val="16"/>
      <w:lang w:val="en-US" w:eastAsia="ja-JP"/>
    </w:rPr>
  </w:style>
  <w:style w:type="paragraph" w:customStyle="1" w:styleId="PLBold0">
    <w:name w:val="PL + Bold"/>
    <w:basedOn w:val="PL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BEF36-CEBF-4EF3-81A7-D8EE4B8E4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14</Pages>
  <Words>4878</Words>
  <Characters>21854</Characters>
  <Application>Microsoft Office Word</Application>
  <DocSecurity>0</DocSecurity>
  <Lines>4370</Lines>
  <Paragraphs>3341</Paragraphs>
  <ScaleCrop>false</ScaleCrop>
  <Company>3GPP Support Team</Company>
  <LinksUpToDate>false</LinksUpToDate>
  <CharactersWithSpaces>23391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ZTE-Ma Zhifeng</cp:lastModifiedBy>
  <cp:revision>572</cp:revision>
  <cp:lastPrinted>2411-12-31T15:59:00Z</cp:lastPrinted>
  <dcterms:created xsi:type="dcterms:W3CDTF">2020-02-03T08:32:00Z</dcterms:created>
  <dcterms:modified xsi:type="dcterms:W3CDTF">2025-11-21T04:09:00Z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B1138AE7144342349B39FA02C345C263</vt:lpwstr>
  </property>
</Properties>
</file>